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77F" w:rsidRDefault="00D7577F" w:rsidP="00D7577F">
      <w:pPr>
        <w:suppressAutoHyphens/>
        <w:autoSpaceDN w:val="0"/>
        <w:spacing w:after="0" w:line="480" w:lineRule="auto"/>
        <w:jc w:val="center"/>
        <w:rPr>
          <w:rFonts w:ascii="Times New Roman" w:eastAsia="Calibri" w:hAnsi="Times New Roman" w:cs="Tahoma"/>
          <w:b/>
          <w:kern w:val="3"/>
          <w:sz w:val="28"/>
          <w:szCs w:val="24"/>
          <w:lang w:val="de-DE" w:eastAsia="ja-JP" w:bidi="fa-IR"/>
        </w:rPr>
      </w:pPr>
    </w:p>
    <w:p w:rsidR="00D7577F" w:rsidRDefault="00D7577F" w:rsidP="00D7577F">
      <w:pPr>
        <w:suppressAutoHyphens/>
        <w:autoSpaceDN w:val="0"/>
        <w:spacing w:after="0" w:line="480" w:lineRule="auto"/>
        <w:jc w:val="center"/>
        <w:rPr>
          <w:rFonts w:ascii="Times New Roman" w:eastAsia="Calibri" w:hAnsi="Times New Roman" w:cs="Tahoma"/>
          <w:b/>
          <w:kern w:val="3"/>
          <w:sz w:val="28"/>
          <w:szCs w:val="24"/>
          <w:lang w:val="de-DE" w:eastAsia="ja-JP" w:bidi="fa-IR"/>
        </w:rPr>
      </w:pPr>
    </w:p>
    <w:p w:rsidR="00D7577F" w:rsidRDefault="00D7577F" w:rsidP="00D7577F">
      <w:pPr>
        <w:suppressAutoHyphens/>
        <w:autoSpaceDN w:val="0"/>
        <w:spacing w:after="0" w:line="480" w:lineRule="auto"/>
        <w:jc w:val="center"/>
        <w:rPr>
          <w:rFonts w:ascii="Times New Roman" w:eastAsia="Calibri" w:hAnsi="Times New Roman" w:cs="Tahoma"/>
          <w:b/>
          <w:kern w:val="3"/>
          <w:sz w:val="28"/>
          <w:szCs w:val="24"/>
          <w:lang w:val="de-DE" w:eastAsia="ja-JP" w:bidi="fa-IR"/>
        </w:rPr>
      </w:pPr>
    </w:p>
    <w:p w:rsidR="00D7577F" w:rsidRDefault="00D7577F" w:rsidP="00D7577F">
      <w:pPr>
        <w:suppressAutoHyphens/>
        <w:autoSpaceDN w:val="0"/>
        <w:spacing w:after="0" w:line="480" w:lineRule="auto"/>
        <w:jc w:val="center"/>
        <w:rPr>
          <w:rFonts w:ascii="Times New Roman" w:eastAsia="Calibri" w:hAnsi="Times New Roman" w:cs="Tahoma"/>
          <w:b/>
          <w:kern w:val="3"/>
          <w:sz w:val="28"/>
          <w:szCs w:val="24"/>
          <w:lang w:val="de-DE" w:eastAsia="ja-JP" w:bidi="fa-IR"/>
        </w:rPr>
      </w:pPr>
    </w:p>
    <w:p w:rsidR="00D7577F" w:rsidRDefault="00D7577F" w:rsidP="00D7577F">
      <w:pPr>
        <w:suppressAutoHyphens/>
        <w:autoSpaceDN w:val="0"/>
        <w:spacing w:after="0" w:line="480" w:lineRule="auto"/>
        <w:jc w:val="center"/>
        <w:rPr>
          <w:rFonts w:ascii="Times New Roman" w:eastAsia="Calibri" w:hAnsi="Times New Roman" w:cs="Tahoma"/>
          <w:b/>
          <w:kern w:val="3"/>
          <w:sz w:val="28"/>
          <w:szCs w:val="24"/>
          <w:lang w:val="de-DE" w:eastAsia="ja-JP" w:bidi="fa-IR"/>
        </w:rPr>
      </w:pPr>
    </w:p>
    <w:p w:rsidR="00D7577F" w:rsidRDefault="00D7577F" w:rsidP="00D7577F">
      <w:pPr>
        <w:suppressAutoHyphens/>
        <w:autoSpaceDN w:val="0"/>
        <w:spacing w:after="0" w:line="480" w:lineRule="auto"/>
        <w:jc w:val="center"/>
        <w:rPr>
          <w:rFonts w:ascii="Times New Roman" w:eastAsia="Calibri" w:hAnsi="Times New Roman" w:cs="Tahoma"/>
          <w:b/>
          <w:kern w:val="3"/>
          <w:sz w:val="28"/>
          <w:szCs w:val="24"/>
          <w:lang w:val="de-DE" w:eastAsia="ja-JP" w:bidi="fa-IR"/>
        </w:rPr>
      </w:pPr>
    </w:p>
    <w:p w:rsidR="00D7577F" w:rsidRDefault="00D7577F" w:rsidP="00D7577F">
      <w:pPr>
        <w:suppressAutoHyphens/>
        <w:autoSpaceDN w:val="0"/>
        <w:spacing w:after="0" w:line="480" w:lineRule="auto"/>
        <w:jc w:val="center"/>
        <w:rPr>
          <w:rFonts w:ascii="Times New Roman" w:eastAsia="Calibri" w:hAnsi="Times New Roman" w:cs="Tahoma"/>
          <w:b/>
          <w:kern w:val="3"/>
          <w:sz w:val="28"/>
          <w:szCs w:val="24"/>
          <w:lang w:val="de-DE" w:eastAsia="ja-JP" w:bidi="fa-IR"/>
        </w:rPr>
      </w:pPr>
    </w:p>
    <w:p w:rsidR="00D7577F" w:rsidRDefault="00D7577F" w:rsidP="00D7577F">
      <w:pPr>
        <w:suppressAutoHyphens/>
        <w:autoSpaceDN w:val="0"/>
        <w:spacing w:after="0" w:line="480" w:lineRule="auto"/>
        <w:jc w:val="center"/>
        <w:rPr>
          <w:rFonts w:ascii="Times New Roman" w:eastAsia="Calibri" w:hAnsi="Times New Roman" w:cs="Tahoma"/>
          <w:b/>
          <w:kern w:val="3"/>
          <w:sz w:val="28"/>
          <w:szCs w:val="24"/>
          <w:lang w:val="de-DE" w:eastAsia="ja-JP" w:bidi="fa-IR"/>
        </w:rPr>
      </w:pPr>
    </w:p>
    <w:p w:rsidR="00D7577F" w:rsidRPr="00D7577F" w:rsidRDefault="00D7577F" w:rsidP="00D7577F">
      <w:pPr>
        <w:suppressAutoHyphens/>
        <w:autoSpaceDN w:val="0"/>
        <w:spacing w:after="0" w:line="480" w:lineRule="auto"/>
        <w:jc w:val="center"/>
        <w:rPr>
          <w:rFonts w:ascii="Times New Roman" w:eastAsia="Calibri" w:hAnsi="Times New Roman" w:cs="Tahoma"/>
          <w:b/>
          <w:kern w:val="3"/>
          <w:sz w:val="28"/>
          <w:szCs w:val="24"/>
          <w:lang w:val="de-DE" w:eastAsia="ja-JP" w:bidi="fa-IR"/>
        </w:rPr>
      </w:pPr>
    </w:p>
    <w:p w:rsidR="00D7577F" w:rsidRPr="00D7577F" w:rsidRDefault="00D7577F" w:rsidP="00D7577F">
      <w:pPr>
        <w:suppressAutoHyphens/>
        <w:autoSpaceDN w:val="0"/>
        <w:spacing w:after="0" w:line="480" w:lineRule="auto"/>
        <w:jc w:val="center"/>
        <w:rPr>
          <w:rFonts w:ascii="Times New Roman" w:eastAsia="Calibri" w:hAnsi="Times New Roman" w:cs="Tahoma"/>
          <w:b/>
          <w:kern w:val="3"/>
          <w:sz w:val="28"/>
          <w:szCs w:val="24"/>
          <w:lang w:val="de-DE" w:eastAsia="ja-JP" w:bidi="fa-IR"/>
        </w:rPr>
      </w:pPr>
      <w:proofErr w:type="spellStart"/>
      <w:r w:rsidRPr="00D7577F">
        <w:rPr>
          <w:rFonts w:ascii="Times New Roman" w:eastAsia="Calibri" w:hAnsi="Times New Roman" w:cs="Tahoma"/>
          <w:b/>
          <w:kern w:val="3"/>
          <w:sz w:val="28"/>
          <w:szCs w:val="24"/>
          <w:lang w:val="de-DE" w:eastAsia="ja-JP" w:bidi="fa-IR"/>
        </w:rPr>
        <w:t>Контрольно-измерительные</w:t>
      </w:r>
      <w:proofErr w:type="spellEnd"/>
      <w:r w:rsidRPr="00D7577F">
        <w:rPr>
          <w:rFonts w:ascii="Times New Roman" w:eastAsia="Calibri" w:hAnsi="Times New Roman" w:cs="Tahoma"/>
          <w:b/>
          <w:kern w:val="3"/>
          <w:sz w:val="28"/>
          <w:szCs w:val="24"/>
          <w:lang w:val="de-DE" w:eastAsia="ja-JP" w:bidi="fa-IR"/>
        </w:rPr>
        <w:t xml:space="preserve"> </w:t>
      </w:r>
      <w:proofErr w:type="spellStart"/>
      <w:r w:rsidRPr="00D7577F">
        <w:rPr>
          <w:rFonts w:ascii="Times New Roman" w:eastAsia="Calibri" w:hAnsi="Times New Roman" w:cs="Tahoma"/>
          <w:b/>
          <w:kern w:val="3"/>
          <w:sz w:val="28"/>
          <w:szCs w:val="24"/>
          <w:lang w:val="de-DE" w:eastAsia="ja-JP" w:bidi="fa-IR"/>
        </w:rPr>
        <w:t>материалы</w:t>
      </w:r>
      <w:proofErr w:type="spellEnd"/>
    </w:p>
    <w:p w:rsidR="00D7577F" w:rsidRPr="00D7577F" w:rsidRDefault="00D7577F" w:rsidP="00D7577F">
      <w:pPr>
        <w:suppressAutoHyphens/>
        <w:autoSpaceDN w:val="0"/>
        <w:spacing w:after="0" w:line="480" w:lineRule="auto"/>
        <w:jc w:val="center"/>
        <w:rPr>
          <w:rFonts w:ascii="Times New Roman" w:eastAsia="Andale Sans UI" w:hAnsi="Times New Roman" w:cs="Tahoma"/>
          <w:kern w:val="3"/>
          <w:sz w:val="24"/>
          <w:szCs w:val="24"/>
          <w:lang w:val="de-DE" w:eastAsia="ja-JP" w:bidi="fa-IR"/>
        </w:rPr>
      </w:pPr>
      <w:proofErr w:type="spellStart"/>
      <w:proofErr w:type="gramStart"/>
      <w:r w:rsidRPr="00D7577F">
        <w:rPr>
          <w:rFonts w:ascii="Times New Roman" w:eastAsia="Calibri" w:hAnsi="Times New Roman" w:cs="Tahoma"/>
          <w:b/>
          <w:kern w:val="3"/>
          <w:sz w:val="28"/>
          <w:szCs w:val="24"/>
          <w:lang w:val="de-DE" w:eastAsia="ja-JP" w:bidi="fa-IR"/>
        </w:rPr>
        <w:t>по</w:t>
      </w:r>
      <w:proofErr w:type="spellEnd"/>
      <w:proofErr w:type="gramEnd"/>
      <w:r w:rsidRPr="00D7577F">
        <w:rPr>
          <w:rFonts w:ascii="Times New Roman" w:eastAsia="Calibri" w:hAnsi="Times New Roman" w:cs="Tahoma"/>
          <w:b/>
          <w:kern w:val="3"/>
          <w:sz w:val="28"/>
          <w:szCs w:val="24"/>
          <w:lang w:eastAsia="ja-JP" w:bidi="fa-IR"/>
        </w:rPr>
        <w:t xml:space="preserve"> предмету </w:t>
      </w:r>
      <w:r w:rsidRPr="00D7577F">
        <w:rPr>
          <w:rFonts w:ascii="Times New Roman" w:eastAsia="Calibri" w:hAnsi="Times New Roman" w:cs="Tahoma"/>
          <w:b/>
          <w:kern w:val="3"/>
          <w:sz w:val="28"/>
          <w:szCs w:val="24"/>
          <w:lang w:val="de-DE" w:eastAsia="ja-JP" w:bidi="fa-IR"/>
        </w:rPr>
        <w:t xml:space="preserve"> РОДНОЙ ТАТАРСКИЙ ЯЗЫК </w:t>
      </w:r>
      <w:r w:rsidRPr="00D7577F">
        <w:rPr>
          <w:rFonts w:ascii="Times New Roman" w:eastAsia="Calibri" w:hAnsi="Times New Roman" w:cs="Tahoma"/>
          <w:b/>
          <w:kern w:val="3"/>
          <w:sz w:val="28"/>
          <w:szCs w:val="24"/>
          <w:lang w:eastAsia="ja-JP" w:bidi="fa-IR"/>
        </w:rPr>
        <w:t>(базовый уровень)</w:t>
      </w:r>
    </w:p>
    <w:p w:rsidR="00D7577F" w:rsidRPr="00D7577F" w:rsidRDefault="00D7577F" w:rsidP="00D7577F">
      <w:pPr>
        <w:suppressAutoHyphens/>
        <w:autoSpaceDN w:val="0"/>
        <w:spacing w:after="0" w:line="480" w:lineRule="auto"/>
        <w:jc w:val="center"/>
        <w:rPr>
          <w:rFonts w:ascii="Times New Roman" w:eastAsia="Andale Sans UI" w:hAnsi="Times New Roman" w:cs="Tahoma"/>
          <w:kern w:val="3"/>
          <w:sz w:val="24"/>
          <w:szCs w:val="24"/>
          <w:lang w:val="de-DE" w:eastAsia="ja-JP" w:bidi="fa-IR"/>
        </w:rPr>
      </w:pPr>
      <w:proofErr w:type="spellStart"/>
      <w:r w:rsidRPr="00D7577F">
        <w:rPr>
          <w:rFonts w:ascii="Times New Roman" w:eastAsia="Calibri" w:hAnsi="Times New Roman" w:cs="Tahoma"/>
          <w:b/>
          <w:kern w:val="3"/>
          <w:sz w:val="28"/>
          <w:szCs w:val="24"/>
          <w:lang w:val="de-DE" w:eastAsia="ja-JP" w:bidi="fa-IR"/>
        </w:rPr>
        <w:t>для</w:t>
      </w:r>
      <w:proofErr w:type="spellEnd"/>
      <w:r w:rsidRPr="00D7577F">
        <w:rPr>
          <w:rFonts w:ascii="Times New Roman" w:eastAsia="Calibri" w:hAnsi="Times New Roman" w:cs="Tahoma"/>
          <w:b/>
          <w:kern w:val="3"/>
          <w:sz w:val="28"/>
          <w:szCs w:val="24"/>
          <w:lang w:val="de-DE" w:eastAsia="ja-JP" w:bidi="fa-IR"/>
        </w:rPr>
        <w:t xml:space="preserve"> </w:t>
      </w:r>
      <w:proofErr w:type="spellStart"/>
      <w:r w:rsidRPr="00D7577F">
        <w:rPr>
          <w:rFonts w:ascii="Times New Roman" w:eastAsia="Calibri" w:hAnsi="Times New Roman" w:cs="Tahoma"/>
          <w:b/>
          <w:kern w:val="3"/>
          <w:sz w:val="28"/>
          <w:szCs w:val="24"/>
          <w:lang w:val="de-DE" w:eastAsia="ja-JP" w:bidi="fa-IR"/>
        </w:rPr>
        <w:t>обучающихся</w:t>
      </w:r>
      <w:proofErr w:type="spellEnd"/>
      <w:r w:rsidRPr="00D7577F">
        <w:rPr>
          <w:rFonts w:ascii="Times New Roman" w:eastAsia="Calibri" w:hAnsi="Times New Roman" w:cs="Tahoma"/>
          <w:b/>
          <w:kern w:val="3"/>
          <w:sz w:val="28"/>
          <w:szCs w:val="24"/>
          <w:lang w:val="de-DE" w:eastAsia="ja-JP" w:bidi="fa-IR"/>
        </w:rPr>
        <w:t xml:space="preserve"> 4</w:t>
      </w:r>
      <w:r w:rsidRPr="00D7577F">
        <w:rPr>
          <w:rFonts w:ascii="Times New Roman" w:eastAsia="Calibri" w:hAnsi="Times New Roman" w:cs="Tahoma"/>
          <w:b/>
          <w:kern w:val="3"/>
          <w:sz w:val="28"/>
          <w:szCs w:val="24"/>
          <w:lang w:val="tt-RU" w:eastAsia="ja-JP" w:bidi="fa-IR"/>
        </w:rPr>
        <w:t>-х</w:t>
      </w:r>
      <w:r w:rsidRPr="00D7577F">
        <w:rPr>
          <w:rFonts w:ascii="Times New Roman" w:eastAsia="Calibri" w:hAnsi="Times New Roman" w:cs="Tahoma"/>
          <w:b/>
          <w:kern w:val="3"/>
          <w:sz w:val="28"/>
          <w:szCs w:val="24"/>
          <w:lang w:val="de-DE" w:eastAsia="ja-JP" w:bidi="fa-IR"/>
        </w:rPr>
        <w:t xml:space="preserve"> </w:t>
      </w:r>
      <w:proofErr w:type="spellStart"/>
      <w:r w:rsidRPr="00D7577F">
        <w:rPr>
          <w:rFonts w:ascii="Times New Roman" w:eastAsia="Calibri" w:hAnsi="Times New Roman" w:cs="Tahoma"/>
          <w:b/>
          <w:kern w:val="3"/>
          <w:sz w:val="28"/>
          <w:szCs w:val="24"/>
          <w:lang w:val="de-DE" w:eastAsia="ja-JP" w:bidi="fa-IR"/>
        </w:rPr>
        <w:t>класс</w:t>
      </w:r>
      <w:proofErr w:type="spellEnd"/>
      <w:r w:rsidRPr="00D7577F">
        <w:rPr>
          <w:rFonts w:ascii="Times New Roman" w:eastAsia="Calibri" w:hAnsi="Times New Roman" w:cs="Tahoma"/>
          <w:b/>
          <w:kern w:val="3"/>
          <w:sz w:val="28"/>
          <w:szCs w:val="24"/>
          <w:lang w:val="tt-RU" w:eastAsia="ja-JP" w:bidi="fa-IR"/>
        </w:rPr>
        <w:t>ов</w:t>
      </w:r>
    </w:p>
    <w:p w:rsidR="00D7577F" w:rsidRDefault="00D7577F" w:rsidP="00007926">
      <w:pPr>
        <w:jc w:val="center"/>
        <w:rPr>
          <w:rFonts w:ascii="Times New Roman" w:hAnsi="Times New Roman" w:cs="Times New Roman"/>
          <w:b/>
          <w:sz w:val="32"/>
          <w:szCs w:val="32"/>
        </w:rPr>
      </w:pPr>
    </w:p>
    <w:p w:rsidR="00D7577F" w:rsidRDefault="00D7577F" w:rsidP="00007926">
      <w:pPr>
        <w:jc w:val="center"/>
        <w:rPr>
          <w:rFonts w:ascii="Times New Roman" w:hAnsi="Times New Roman" w:cs="Times New Roman"/>
          <w:b/>
          <w:sz w:val="32"/>
          <w:szCs w:val="32"/>
        </w:rPr>
      </w:pPr>
    </w:p>
    <w:p w:rsidR="00D7577F" w:rsidRDefault="00D7577F" w:rsidP="00007926">
      <w:pPr>
        <w:jc w:val="center"/>
        <w:rPr>
          <w:rFonts w:ascii="Times New Roman" w:hAnsi="Times New Roman" w:cs="Times New Roman"/>
          <w:b/>
          <w:sz w:val="32"/>
          <w:szCs w:val="32"/>
        </w:rPr>
      </w:pPr>
    </w:p>
    <w:p w:rsidR="00D7577F" w:rsidRDefault="00D7577F" w:rsidP="00007926">
      <w:pPr>
        <w:jc w:val="center"/>
        <w:rPr>
          <w:rFonts w:ascii="Times New Roman" w:hAnsi="Times New Roman" w:cs="Times New Roman"/>
          <w:b/>
          <w:sz w:val="32"/>
          <w:szCs w:val="32"/>
        </w:rPr>
      </w:pPr>
    </w:p>
    <w:p w:rsidR="00D7577F" w:rsidRDefault="00D7577F" w:rsidP="00007926">
      <w:pPr>
        <w:jc w:val="center"/>
        <w:rPr>
          <w:rFonts w:ascii="Times New Roman" w:hAnsi="Times New Roman" w:cs="Times New Roman"/>
          <w:b/>
          <w:sz w:val="32"/>
          <w:szCs w:val="32"/>
        </w:rPr>
      </w:pPr>
    </w:p>
    <w:p w:rsidR="00D7577F" w:rsidRDefault="00D7577F" w:rsidP="00007926">
      <w:pPr>
        <w:jc w:val="center"/>
        <w:rPr>
          <w:rFonts w:ascii="Times New Roman" w:hAnsi="Times New Roman" w:cs="Times New Roman"/>
          <w:b/>
          <w:sz w:val="32"/>
          <w:szCs w:val="32"/>
        </w:rPr>
      </w:pPr>
    </w:p>
    <w:p w:rsidR="00D7577F" w:rsidRDefault="00D7577F" w:rsidP="00007926">
      <w:pPr>
        <w:jc w:val="center"/>
        <w:rPr>
          <w:rFonts w:ascii="Times New Roman" w:hAnsi="Times New Roman" w:cs="Times New Roman"/>
          <w:b/>
          <w:sz w:val="32"/>
          <w:szCs w:val="32"/>
        </w:rPr>
      </w:pPr>
    </w:p>
    <w:p w:rsidR="00D7577F" w:rsidRDefault="00D7577F" w:rsidP="00007926">
      <w:pPr>
        <w:jc w:val="center"/>
        <w:rPr>
          <w:rFonts w:ascii="Times New Roman" w:hAnsi="Times New Roman" w:cs="Times New Roman"/>
          <w:b/>
          <w:sz w:val="32"/>
          <w:szCs w:val="32"/>
        </w:rPr>
      </w:pPr>
    </w:p>
    <w:p w:rsidR="00D7577F" w:rsidRDefault="00D7577F" w:rsidP="00007926">
      <w:pPr>
        <w:jc w:val="center"/>
        <w:rPr>
          <w:rFonts w:ascii="Times New Roman" w:hAnsi="Times New Roman" w:cs="Times New Roman"/>
          <w:b/>
          <w:sz w:val="32"/>
          <w:szCs w:val="32"/>
        </w:rPr>
      </w:pPr>
    </w:p>
    <w:p w:rsidR="00D7577F" w:rsidRDefault="00D7577F" w:rsidP="00007926">
      <w:pPr>
        <w:jc w:val="center"/>
        <w:rPr>
          <w:rFonts w:ascii="Times New Roman" w:hAnsi="Times New Roman" w:cs="Times New Roman"/>
          <w:b/>
          <w:sz w:val="32"/>
          <w:szCs w:val="32"/>
        </w:rPr>
      </w:pPr>
    </w:p>
    <w:p w:rsidR="00D7577F" w:rsidRDefault="00D7577F" w:rsidP="00007926">
      <w:pPr>
        <w:jc w:val="center"/>
        <w:rPr>
          <w:rFonts w:ascii="Times New Roman" w:hAnsi="Times New Roman" w:cs="Times New Roman"/>
          <w:b/>
          <w:sz w:val="32"/>
          <w:szCs w:val="32"/>
        </w:rPr>
      </w:pPr>
    </w:p>
    <w:p w:rsidR="00D7577F" w:rsidRDefault="00D7577F" w:rsidP="00007926">
      <w:pPr>
        <w:jc w:val="center"/>
        <w:rPr>
          <w:rFonts w:ascii="Times New Roman" w:hAnsi="Times New Roman" w:cs="Times New Roman"/>
          <w:b/>
          <w:sz w:val="32"/>
          <w:szCs w:val="32"/>
        </w:rPr>
      </w:pPr>
      <w:bookmarkStart w:id="0" w:name="_GoBack"/>
      <w:bookmarkEnd w:id="0"/>
    </w:p>
    <w:p w:rsidR="00D7577F" w:rsidRDefault="00D7577F" w:rsidP="00007926">
      <w:pPr>
        <w:jc w:val="center"/>
        <w:rPr>
          <w:rFonts w:ascii="Times New Roman" w:hAnsi="Times New Roman" w:cs="Times New Roman"/>
          <w:b/>
          <w:sz w:val="32"/>
          <w:szCs w:val="32"/>
        </w:rPr>
      </w:pPr>
    </w:p>
    <w:p w:rsidR="00007926" w:rsidRPr="001056C3" w:rsidRDefault="00007926" w:rsidP="00007926">
      <w:pPr>
        <w:jc w:val="center"/>
        <w:rPr>
          <w:rFonts w:ascii="Times New Roman" w:hAnsi="Times New Roman" w:cs="Times New Roman"/>
          <w:b/>
          <w:sz w:val="32"/>
          <w:szCs w:val="32"/>
        </w:rPr>
      </w:pPr>
      <w:r>
        <w:rPr>
          <w:rFonts w:ascii="Times New Roman" w:hAnsi="Times New Roman" w:cs="Times New Roman"/>
          <w:b/>
          <w:sz w:val="32"/>
          <w:szCs w:val="32"/>
        </w:rPr>
        <w:lastRenderedPageBreak/>
        <w:t>4</w:t>
      </w:r>
      <w:r w:rsidR="0077200D">
        <w:rPr>
          <w:rFonts w:ascii="Times New Roman" w:hAnsi="Times New Roman" w:cs="Times New Roman"/>
          <w:b/>
          <w:sz w:val="32"/>
          <w:szCs w:val="32"/>
        </w:rPr>
        <w:t xml:space="preserve"> класс</w:t>
      </w:r>
    </w:p>
    <w:p w:rsidR="00007926" w:rsidRPr="00E80580" w:rsidRDefault="00007926" w:rsidP="00007926">
      <w:pPr>
        <w:shd w:val="clear" w:color="auto" w:fill="FFFFFF"/>
        <w:spacing w:after="0" w:line="240" w:lineRule="auto"/>
        <w:jc w:val="center"/>
        <w:rPr>
          <w:rFonts w:ascii="Times New Roman" w:eastAsia="Times New Roman" w:hAnsi="Times New Roman" w:cs="Times New Roman"/>
          <w:b/>
          <w:bCs/>
          <w:color w:val="000000"/>
          <w:sz w:val="24"/>
          <w:szCs w:val="24"/>
          <w:lang w:val="tt-RU"/>
        </w:rPr>
      </w:pPr>
      <w:r w:rsidRPr="00E80580">
        <w:rPr>
          <w:rFonts w:ascii="Times New Roman" w:eastAsia="Times New Roman" w:hAnsi="Times New Roman" w:cs="Times New Roman"/>
          <w:b/>
          <w:bCs/>
          <w:color w:val="000000"/>
          <w:sz w:val="24"/>
          <w:szCs w:val="24"/>
          <w:lang w:val="tt-RU"/>
        </w:rPr>
        <w:t>Пояснительная записка /Аңлатма язуы</w:t>
      </w:r>
    </w:p>
    <w:p w:rsidR="00007926" w:rsidRPr="006167BA" w:rsidRDefault="00007926" w:rsidP="00007926">
      <w:pPr>
        <w:shd w:val="clear" w:color="auto" w:fill="FFFFFF"/>
        <w:spacing w:after="0"/>
        <w:ind w:right="38"/>
        <w:rPr>
          <w:rFonts w:ascii="Times New Roman" w:hAnsi="Times New Roman"/>
          <w:b/>
          <w:sz w:val="24"/>
          <w:szCs w:val="28"/>
          <w:lang w:val="tt-RU"/>
        </w:rPr>
      </w:pPr>
      <w:r w:rsidRPr="00BC1EA2">
        <w:rPr>
          <w:rFonts w:ascii="Times New Roman" w:hAnsi="Times New Roman"/>
          <w:b/>
          <w:i/>
          <w:sz w:val="24"/>
          <w:szCs w:val="28"/>
          <w:lang w:val="tt-RU"/>
        </w:rPr>
        <w:t>Наименование:</w:t>
      </w:r>
      <w:r>
        <w:rPr>
          <w:rFonts w:ascii="Times New Roman" w:hAnsi="Times New Roman"/>
          <w:b/>
          <w:sz w:val="24"/>
          <w:szCs w:val="28"/>
          <w:lang w:val="tt-RU"/>
        </w:rPr>
        <w:t xml:space="preserve"> контрольная работа</w:t>
      </w:r>
      <w:r w:rsidR="001C7AD6">
        <w:rPr>
          <w:rFonts w:ascii="Times New Roman" w:hAnsi="Times New Roman"/>
          <w:b/>
          <w:sz w:val="24"/>
          <w:szCs w:val="28"/>
          <w:lang w:val="tt-RU"/>
        </w:rPr>
        <w:t xml:space="preserve">. Диктант </w:t>
      </w:r>
      <w:r>
        <w:rPr>
          <w:rFonts w:ascii="Times New Roman" w:hAnsi="Times New Roman"/>
          <w:b/>
          <w:sz w:val="24"/>
          <w:szCs w:val="28"/>
          <w:lang w:val="tt-RU"/>
        </w:rPr>
        <w:t xml:space="preserve"> №1</w:t>
      </w:r>
      <w:r w:rsidRPr="006167BA">
        <w:rPr>
          <w:rFonts w:ascii="Times New Roman" w:hAnsi="Times New Roman"/>
          <w:b/>
          <w:sz w:val="24"/>
          <w:szCs w:val="28"/>
          <w:lang w:val="tt-RU"/>
        </w:rPr>
        <w:t xml:space="preserve"> по теме «</w:t>
      </w:r>
      <w:r w:rsidRPr="001056C3">
        <w:rPr>
          <w:rFonts w:ascii="Times New Roman" w:eastAsia="Calibri" w:hAnsi="Times New Roman" w:cs="Times New Roman"/>
          <w:sz w:val="24"/>
          <w:szCs w:val="24"/>
          <w:lang w:val="tt-RU"/>
        </w:rPr>
        <w:t xml:space="preserve"> </w:t>
      </w:r>
      <w:r w:rsidR="00B46442">
        <w:rPr>
          <w:rFonts w:ascii="Times New Roman" w:eastAsia="Calibri" w:hAnsi="Times New Roman" w:cs="Times New Roman"/>
          <w:b/>
          <w:sz w:val="24"/>
          <w:szCs w:val="24"/>
          <w:lang w:val="tt-RU"/>
        </w:rPr>
        <w:t>Көз җитте</w:t>
      </w:r>
      <w:r w:rsidRPr="006167BA">
        <w:rPr>
          <w:rFonts w:ascii="Times New Roman" w:hAnsi="Times New Roman"/>
          <w:b/>
          <w:sz w:val="24"/>
          <w:szCs w:val="28"/>
          <w:lang w:val="tt-RU"/>
        </w:rPr>
        <w:t>»</w:t>
      </w:r>
    </w:p>
    <w:p w:rsidR="00007926" w:rsidRPr="006167BA" w:rsidRDefault="00007926" w:rsidP="00007926">
      <w:pPr>
        <w:tabs>
          <w:tab w:val="left" w:pos="500"/>
        </w:tabs>
        <w:spacing w:after="0" w:line="240" w:lineRule="auto"/>
        <w:rPr>
          <w:rFonts w:ascii="Times New Roman" w:hAnsi="Times New Roman" w:cs="Times New Roman"/>
          <w:b/>
          <w:sz w:val="24"/>
          <w:szCs w:val="24"/>
          <w:u w:val="single"/>
          <w:lang w:val="tt-RU"/>
        </w:rPr>
      </w:pPr>
      <w:r w:rsidRPr="00BC1EA2">
        <w:rPr>
          <w:rFonts w:ascii="Times New Roman" w:hAnsi="Times New Roman"/>
          <w:b/>
          <w:i/>
          <w:sz w:val="24"/>
          <w:szCs w:val="28"/>
          <w:lang w:val="tt-RU"/>
        </w:rPr>
        <w:t>Цель:</w:t>
      </w:r>
      <w:r w:rsidRPr="00185E1C">
        <w:rPr>
          <w:rFonts w:ascii="Times New Roman" w:hAnsi="Times New Roman" w:cs="Times New Roman"/>
          <w:b/>
          <w:sz w:val="24"/>
          <w:szCs w:val="24"/>
          <w:u w:val="single"/>
          <w:lang w:val="tt-RU"/>
        </w:rPr>
        <w:t>Дать оценку способности обучающегося применять изученные орфографические правила и правила постановки знаков препинания при записи текста.</w:t>
      </w:r>
    </w:p>
    <w:p w:rsidR="00B46442" w:rsidRDefault="00B46442" w:rsidP="00007926">
      <w:pPr>
        <w:shd w:val="clear" w:color="auto" w:fill="FFFFFF"/>
        <w:spacing w:after="0"/>
        <w:ind w:right="38"/>
        <w:rPr>
          <w:rFonts w:ascii="Times New Roman" w:hAnsi="Times New Roman"/>
          <w:b/>
          <w:i/>
          <w:sz w:val="24"/>
          <w:szCs w:val="28"/>
          <w:lang w:val="tt-RU"/>
        </w:rPr>
      </w:pPr>
    </w:p>
    <w:p w:rsidR="00007926" w:rsidRPr="00BC1EA2" w:rsidRDefault="00007926" w:rsidP="00007926">
      <w:pPr>
        <w:shd w:val="clear" w:color="auto" w:fill="FFFFFF"/>
        <w:spacing w:after="0"/>
        <w:ind w:right="38"/>
        <w:rPr>
          <w:rFonts w:ascii="Times New Roman" w:hAnsi="Times New Roman"/>
          <w:b/>
          <w:i/>
          <w:sz w:val="24"/>
          <w:szCs w:val="28"/>
          <w:lang w:val="tt-RU"/>
        </w:rPr>
      </w:pPr>
      <w:r w:rsidRPr="00BC1EA2">
        <w:rPr>
          <w:rFonts w:ascii="Times New Roman" w:hAnsi="Times New Roman"/>
          <w:b/>
          <w:i/>
          <w:sz w:val="24"/>
          <w:szCs w:val="28"/>
          <w:lang w:val="tt-RU"/>
        </w:rPr>
        <w:t>Текст.</w:t>
      </w:r>
    </w:p>
    <w:p w:rsidR="0033383B" w:rsidRPr="00B46442" w:rsidRDefault="00B46442" w:rsidP="0033383B">
      <w:pPr>
        <w:rPr>
          <w:rFonts w:ascii="Times New Roman" w:hAnsi="Times New Roman" w:cs="Times New Roman"/>
          <w:color w:val="000000"/>
          <w:sz w:val="24"/>
          <w:szCs w:val="27"/>
          <w:lang w:val="tt-RU"/>
        </w:rPr>
      </w:pPr>
      <w:r>
        <w:rPr>
          <w:rFonts w:ascii="Times New Roman" w:hAnsi="Times New Roman" w:cs="Times New Roman"/>
          <w:b/>
          <w:color w:val="000000"/>
          <w:sz w:val="24"/>
          <w:szCs w:val="27"/>
          <w:lang w:val="tt-RU"/>
        </w:rPr>
        <w:t xml:space="preserve">                                                   </w:t>
      </w:r>
      <w:r w:rsidRPr="001C7AD6">
        <w:rPr>
          <w:rFonts w:ascii="Times New Roman" w:hAnsi="Times New Roman" w:cs="Times New Roman"/>
          <w:b/>
          <w:color w:val="000000"/>
          <w:sz w:val="24"/>
          <w:szCs w:val="27"/>
          <w:lang w:val="tt-RU"/>
        </w:rPr>
        <w:t>Көз җитте.</w:t>
      </w:r>
      <w:r w:rsidRPr="001C7AD6">
        <w:rPr>
          <w:rFonts w:ascii="Times New Roman" w:hAnsi="Times New Roman" w:cs="Times New Roman"/>
          <w:b/>
          <w:color w:val="000000"/>
          <w:sz w:val="24"/>
          <w:szCs w:val="27"/>
          <w:lang w:val="tt-RU"/>
        </w:rPr>
        <w:br/>
      </w:r>
      <w:r w:rsidRPr="001C7AD6">
        <w:rPr>
          <w:rFonts w:ascii="Times New Roman" w:hAnsi="Times New Roman" w:cs="Times New Roman"/>
          <w:color w:val="000000"/>
          <w:sz w:val="24"/>
          <w:szCs w:val="27"/>
          <w:lang w:val="tt-RU"/>
        </w:rPr>
        <w:t>Менә көз җитте. Агач яфраклары саргайды. Кошлар җылы якларга киттеләр.</w:t>
      </w:r>
      <w:r w:rsidRPr="001C7AD6">
        <w:rPr>
          <w:rFonts w:ascii="Times New Roman" w:hAnsi="Times New Roman" w:cs="Times New Roman"/>
          <w:color w:val="000000"/>
          <w:sz w:val="24"/>
          <w:szCs w:val="27"/>
          <w:lang w:val="tt-RU"/>
        </w:rPr>
        <w:br/>
      </w:r>
      <w:r w:rsidRPr="00455B5A">
        <w:rPr>
          <w:rFonts w:ascii="Times New Roman" w:hAnsi="Times New Roman" w:cs="Times New Roman"/>
          <w:color w:val="000000"/>
          <w:sz w:val="24"/>
          <w:szCs w:val="27"/>
          <w:lang w:val="tt-RU"/>
        </w:rPr>
        <w:t xml:space="preserve">Бер яңгырлы көндә Айдар бакчага бармады. Башта ул төрле кызык рәсемнәр карады. Аннан үзе карандашлар белән самолетлар, ракеталар ясады. </w:t>
      </w:r>
      <w:proofErr w:type="spellStart"/>
      <w:r w:rsidRPr="0033383B">
        <w:rPr>
          <w:rFonts w:ascii="Times New Roman" w:hAnsi="Times New Roman" w:cs="Times New Roman"/>
          <w:color w:val="000000"/>
          <w:sz w:val="24"/>
          <w:szCs w:val="27"/>
        </w:rPr>
        <w:t>Болар</w:t>
      </w:r>
      <w:proofErr w:type="spellEnd"/>
      <w:r w:rsidRPr="0033383B">
        <w:rPr>
          <w:rFonts w:ascii="Times New Roman" w:hAnsi="Times New Roman" w:cs="Times New Roman"/>
          <w:color w:val="000000"/>
          <w:sz w:val="24"/>
          <w:szCs w:val="27"/>
        </w:rPr>
        <w:t xml:space="preserve"> да </w:t>
      </w:r>
      <w:proofErr w:type="spellStart"/>
      <w:r w:rsidRPr="0033383B">
        <w:rPr>
          <w:rFonts w:ascii="Times New Roman" w:hAnsi="Times New Roman" w:cs="Times New Roman"/>
          <w:color w:val="000000"/>
          <w:sz w:val="24"/>
          <w:szCs w:val="27"/>
        </w:rPr>
        <w:t>туйдырды</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Ул</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урамга</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чыкты</w:t>
      </w:r>
      <w:proofErr w:type="spellEnd"/>
      <w:r w:rsidRPr="0033383B">
        <w:rPr>
          <w:rFonts w:ascii="Times New Roman" w:hAnsi="Times New Roman" w:cs="Times New Roman"/>
          <w:color w:val="000000"/>
          <w:sz w:val="24"/>
          <w:szCs w:val="27"/>
        </w:rPr>
        <w:t xml:space="preserve">. Айдар </w:t>
      </w:r>
      <w:proofErr w:type="spellStart"/>
      <w:r w:rsidRPr="0033383B">
        <w:rPr>
          <w:rFonts w:ascii="Times New Roman" w:hAnsi="Times New Roman" w:cs="Times New Roman"/>
          <w:color w:val="000000"/>
          <w:sz w:val="24"/>
          <w:szCs w:val="27"/>
        </w:rPr>
        <w:t>урамда</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кызык</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тапмады</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Ул</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өйләренә</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кереп</w:t>
      </w:r>
      <w:proofErr w:type="spellEnd"/>
      <w:r w:rsidRPr="0033383B">
        <w:rPr>
          <w:rFonts w:ascii="Times New Roman" w:hAnsi="Times New Roman" w:cs="Times New Roman"/>
          <w:color w:val="000000"/>
          <w:sz w:val="24"/>
          <w:szCs w:val="27"/>
        </w:rPr>
        <w:t xml:space="preserve"> </w:t>
      </w:r>
      <w:proofErr w:type="spellStart"/>
      <w:proofErr w:type="gramStart"/>
      <w:r w:rsidRPr="0033383B">
        <w:rPr>
          <w:rFonts w:ascii="Times New Roman" w:hAnsi="Times New Roman" w:cs="Times New Roman"/>
          <w:color w:val="000000"/>
          <w:sz w:val="24"/>
          <w:szCs w:val="27"/>
        </w:rPr>
        <w:t>китте</w:t>
      </w:r>
      <w:proofErr w:type="spellEnd"/>
      <w:r w:rsidRPr="0033383B">
        <w:rPr>
          <w:rFonts w:ascii="Times New Roman" w:hAnsi="Times New Roman" w:cs="Times New Roman"/>
          <w:color w:val="000000"/>
          <w:sz w:val="24"/>
          <w:szCs w:val="27"/>
        </w:rPr>
        <w:t>.</w:t>
      </w:r>
      <w:r w:rsidRPr="0033383B">
        <w:rPr>
          <w:rFonts w:ascii="Times New Roman" w:hAnsi="Times New Roman" w:cs="Times New Roman"/>
          <w:color w:val="000000"/>
          <w:sz w:val="24"/>
          <w:szCs w:val="27"/>
        </w:rPr>
        <w:br/>
      </w:r>
      <w:proofErr w:type="spellStart"/>
      <w:r w:rsidRPr="00A92812">
        <w:rPr>
          <w:rFonts w:ascii="Times New Roman" w:hAnsi="Times New Roman" w:cs="Times New Roman"/>
          <w:b/>
          <w:i/>
          <w:color w:val="000000"/>
          <w:sz w:val="24"/>
          <w:szCs w:val="27"/>
        </w:rPr>
        <w:t>Биремнәр</w:t>
      </w:r>
      <w:proofErr w:type="spellEnd"/>
      <w:r w:rsidRPr="00A92812">
        <w:rPr>
          <w:rFonts w:ascii="Times New Roman" w:hAnsi="Times New Roman" w:cs="Times New Roman"/>
          <w:b/>
          <w:i/>
          <w:color w:val="000000"/>
          <w:sz w:val="24"/>
          <w:szCs w:val="27"/>
        </w:rPr>
        <w:t>:</w:t>
      </w:r>
      <w:r w:rsidR="0098474A">
        <w:rPr>
          <w:rFonts w:ascii="Times New Roman" w:hAnsi="Times New Roman" w:cs="Times New Roman"/>
          <w:color w:val="000000"/>
          <w:sz w:val="24"/>
          <w:szCs w:val="27"/>
        </w:rPr>
        <w:br/>
      </w:r>
      <w:proofErr w:type="spellStart"/>
      <w:r>
        <w:rPr>
          <w:rFonts w:ascii="Times New Roman" w:hAnsi="Times New Roman" w:cs="Times New Roman"/>
          <w:color w:val="000000"/>
          <w:sz w:val="24"/>
          <w:szCs w:val="27"/>
        </w:rPr>
        <w:t>Икенче</w:t>
      </w:r>
      <w:proofErr w:type="spellEnd"/>
      <w:proofErr w:type="gramEnd"/>
      <w:r>
        <w:rPr>
          <w:rFonts w:ascii="Times New Roman" w:hAnsi="Times New Roman" w:cs="Times New Roman"/>
          <w:color w:val="000000"/>
          <w:sz w:val="24"/>
          <w:szCs w:val="27"/>
        </w:rPr>
        <w:t xml:space="preserve"> </w:t>
      </w:r>
      <w:r>
        <w:rPr>
          <w:rFonts w:ascii="Times New Roman" w:hAnsi="Times New Roman" w:cs="Times New Roman"/>
          <w:color w:val="000000"/>
          <w:sz w:val="24"/>
          <w:szCs w:val="27"/>
          <w:lang w:val="tt-RU"/>
        </w:rPr>
        <w:t>җө</w:t>
      </w:r>
      <w:r>
        <w:rPr>
          <w:rFonts w:ascii="Times New Roman" w:hAnsi="Times New Roman" w:cs="Times New Roman"/>
          <w:color w:val="000000"/>
          <w:sz w:val="24"/>
          <w:szCs w:val="27"/>
        </w:rPr>
        <w:t>мл</w:t>
      </w:r>
      <w:r>
        <w:rPr>
          <w:rFonts w:ascii="Times New Roman" w:hAnsi="Times New Roman" w:cs="Times New Roman"/>
          <w:color w:val="000000"/>
          <w:sz w:val="24"/>
          <w:szCs w:val="27"/>
          <w:lang w:val="tt-RU"/>
        </w:rPr>
        <w:t>ә</w:t>
      </w:r>
      <w:r>
        <w:rPr>
          <w:rFonts w:ascii="Times New Roman" w:hAnsi="Times New Roman" w:cs="Times New Roman"/>
          <w:color w:val="000000"/>
          <w:sz w:val="24"/>
          <w:szCs w:val="27"/>
        </w:rPr>
        <w:t>д</w:t>
      </w:r>
      <w:r>
        <w:rPr>
          <w:rFonts w:ascii="Times New Roman" w:hAnsi="Times New Roman" w:cs="Times New Roman"/>
          <w:color w:val="000000"/>
          <w:sz w:val="24"/>
          <w:szCs w:val="27"/>
          <w:lang w:val="tt-RU"/>
        </w:rPr>
        <w:t xml:space="preserve">ә сузык һәм тартык аваз хәрефләрен билгеләргә </w:t>
      </w:r>
      <w:r w:rsidR="00D97129">
        <w:rPr>
          <w:rFonts w:ascii="Times New Roman" w:hAnsi="Times New Roman" w:cs="Times New Roman"/>
          <w:color w:val="000000"/>
          <w:sz w:val="24"/>
          <w:szCs w:val="27"/>
        </w:rPr>
        <w:t>.</w:t>
      </w:r>
      <w:r w:rsidR="00D97129">
        <w:rPr>
          <w:rFonts w:ascii="Times New Roman" w:hAnsi="Times New Roman" w:cs="Times New Roman"/>
          <w:color w:val="000000"/>
          <w:sz w:val="24"/>
          <w:szCs w:val="27"/>
        </w:rPr>
        <w:br/>
      </w:r>
    </w:p>
    <w:p w:rsidR="00B46442" w:rsidRPr="006A1687" w:rsidRDefault="00B46442" w:rsidP="00B46442">
      <w:pPr>
        <w:shd w:val="clear" w:color="auto" w:fill="FFFFFF"/>
        <w:spacing w:after="0"/>
        <w:ind w:right="38"/>
        <w:rPr>
          <w:rFonts w:ascii="Times New Roman" w:hAnsi="Times New Roman"/>
          <w:sz w:val="24"/>
          <w:szCs w:val="28"/>
          <w:lang w:val="tt-RU"/>
        </w:rPr>
      </w:pPr>
      <w:r w:rsidRPr="006167BA">
        <w:rPr>
          <w:rFonts w:ascii="Times New Roman" w:hAnsi="Times New Roman"/>
          <w:b/>
          <w:i/>
          <w:sz w:val="24"/>
          <w:szCs w:val="28"/>
          <w:lang w:val="tt-RU"/>
        </w:rPr>
        <w:t>Ключи</w:t>
      </w:r>
      <w:r>
        <w:rPr>
          <w:rFonts w:ascii="Times New Roman" w:hAnsi="Times New Roman"/>
          <w:b/>
          <w:i/>
          <w:sz w:val="24"/>
          <w:szCs w:val="28"/>
          <w:lang w:val="tt-RU"/>
        </w:rPr>
        <w:t xml:space="preserve">: </w:t>
      </w:r>
      <w:r w:rsidR="00F06995">
        <w:rPr>
          <w:rFonts w:ascii="Times New Roman" w:hAnsi="Times New Roman" w:cs="Times New Roman"/>
          <w:b/>
          <w:i/>
          <w:sz w:val="24"/>
          <w:szCs w:val="28"/>
          <w:lang w:val="tt-RU"/>
        </w:rPr>
        <w:t>[а],</w:t>
      </w:r>
      <w:r w:rsidR="00F06995" w:rsidRPr="00F06995">
        <w:rPr>
          <w:rFonts w:ascii="Times New Roman" w:hAnsi="Times New Roman" w:cs="Times New Roman"/>
          <w:b/>
          <w:i/>
          <w:sz w:val="24"/>
          <w:szCs w:val="28"/>
          <w:lang w:val="tt-RU"/>
        </w:rPr>
        <w:t xml:space="preserve"> </w:t>
      </w:r>
      <w:r w:rsidR="00F06995">
        <w:rPr>
          <w:rFonts w:ascii="Times New Roman" w:hAnsi="Times New Roman" w:cs="Times New Roman"/>
          <w:b/>
          <w:i/>
          <w:sz w:val="24"/>
          <w:szCs w:val="28"/>
          <w:lang w:val="tt-RU"/>
        </w:rPr>
        <w:t xml:space="preserve">[а], </w:t>
      </w:r>
      <w:r w:rsidR="00F06995" w:rsidRPr="00F06995">
        <w:rPr>
          <w:rFonts w:ascii="Times New Roman" w:hAnsi="Times New Roman" w:cs="Times New Roman"/>
          <w:b/>
          <w:i/>
          <w:sz w:val="24"/>
          <w:szCs w:val="28"/>
          <w:lang w:val="tt-RU"/>
        </w:rPr>
        <w:t xml:space="preserve"> </w:t>
      </w:r>
      <w:r w:rsidR="00F06995">
        <w:rPr>
          <w:rFonts w:ascii="Times New Roman" w:hAnsi="Times New Roman" w:cs="Times New Roman"/>
          <w:b/>
          <w:i/>
          <w:sz w:val="24"/>
          <w:szCs w:val="28"/>
          <w:lang w:val="tt-RU"/>
        </w:rPr>
        <w:t>[йа],</w:t>
      </w:r>
      <w:r w:rsidR="00F06995" w:rsidRPr="00F06995">
        <w:rPr>
          <w:rFonts w:ascii="Times New Roman" w:hAnsi="Times New Roman" w:cs="Times New Roman"/>
          <w:b/>
          <w:i/>
          <w:sz w:val="24"/>
          <w:szCs w:val="28"/>
          <w:lang w:val="tt-RU"/>
        </w:rPr>
        <w:t xml:space="preserve"> </w:t>
      </w:r>
      <w:r w:rsidR="00F06995">
        <w:rPr>
          <w:rFonts w:ascii="Times New Roman" w:hAnsi="Times New Roman" w:cs="Times New Roman"/>
          <w:b/>
          <w:i/>
          <w:sz w:val="24"/>
          <w:szCs w:val="28"/>
          <w:lang w:val="tt-RU"/>
        </w:rPr>
        <w:t>[а],</w:t>
      </w:r>
      <w:r w:rsidR="00F06995" w:rsidRPr="00F06995">
        <w:rPr>
          <w:rFonts w:ascii="Times New Roman" w:hAnsi="Times New Roman" w:cs="Times New Roman"/>
          <w:b/>
          <w:i/>
          <w:sz w:val="24"/>
          <w:szCs w:val="28"/>
          <w:lang w:val="tt-RU"/>
        </w:rPr>
        <w:t xml:space="preserve"> </w:t>
      </w:r>
      <w:r w:rsidR="00F06995">
        <w:rPr>
          <w:rFonts w:ascii="Times New Roman" w:hAnsi="Times New Roman" w:cs="Times New Roman"/>
          <w:b/>
          <w:i/>
          <w:sz w:val="24"/>
          <w:szCs w:val="28"/>
          <w:lang w:val="tt-RU"/>
        </w:rPr>
        <w:t>[а],</w:t>
      </w:r>
      <w:r w:rsidR="00F06995" w:rsidRPr="00F06995">
        <w:rPr>
          <w:rFonts w:ascii="Times New Roman" w:hAnsi="Times New Roman" w:cs="Times New Roman"/>
          <w:b/>
          <w:i/>
          <w:sz w:val="24"/>
          <w:szCs w:val="28"/>
          <w:lang w:val="tt-RU"/>
        </w:rPr>
        <w:t xml:space="preserve"> </w:t>
      </w:r>
      <w:r w:rsidR="00F06995">
        <w:rPr>
          <w:rFonts w:ascii="Times New Roman" w:hAnsi="Times New Roman" w:cs="Times New Roman"/>
          <w:b/>
          <w:i/>
          <w:sz w:val="24"/>
          <w:szCs w:val="28"/>
          <w:lang w:val="tt-RU"/>
        </w:rPr>
        <w:t>[ы],</w:t>
      </w:r>
      <w:r w:rsidR="00F06995" w:rsidRPr="00F06995">
        <w:rPr>
          <w:rFonts w:ascii="Times New Roman" w:hAnsi="Times New Roman" w:cs="Times New Roman"/>
          <w:b/>
          <w:i/>
          <w:sz w:val="24"/>
          <w:szCs w:val="28"/>
          <w:lang w:val="tt-RU"/>
        </w:rPr>
        <w:t xml:space="preserve"> </w:t>
      </w:r>
      <w:r w:rsidR="00F06995">
        <w:rPr>
          <w:rFonts w:ascii="Times New Roman" w:hAnsi="Times New Roman" w:cs="Times New Roman"/>
          <w:b/>
          <w:i/>
          <w:sz w:val="24"/>
          <w:szCs w:val="28"/>
          <w:lang w:val="tt-RU"/>
        </w:rPr>
        <w:t>[а],</w:t>
      </w:r>
      <w:r w:rsidR="00F06995" w:rsidRPr="00F06995">
        <w:rPr>
          <w:rFonts w:ascii="Times New Roman" w:hAnsi="Times New Roman" w:cs="Times New Roman"/>
          <w:b/>
          <w:i/>
          <w:sz w:val="24"/>
          <w:szCs w:val="28"/>
          <w:lang w:val="tt-RU"/>
        </w:rPr>
        <w:t xml:space="preserve"> </w:t>
      </w:r>
      <w:r w:rsidR="00F06995">
        <w:rPr>
          <w:rFonts w:ascii="Times New Roman" w:hAnsi="Times New Roman" w:cs="Times New Roman"/>
          <w:b/>
          <w:i/>
          <w:sz w:val="24"/>
          <w:szCs w:val="28"/>
          <w:lang w:val="tt-RU"/>
        </w:rPr>
        <w:t>[а],</w:t>
      </w:r>
      <w:r w:rsidR="00F06995" w:rsidRPr="00F06995">
        <w:rPr>
          <w:rFonts w:ascii="Times New Roman" w:hAnsi="Times New Roman" w:cs="Times New Roman"/>
          <w:b/>
          <w:i/>
          <w:sz w:val="24"/>
          <w:szCs w:val="28"/>
          <w:lang w:val="tt-RU"/>
        </w:rPr>
        <w:t xml:space="preserve"> </w:t>
      </w:r>
      <w:r w:rsidR="00F06995">
        <w:rPr>
          <w:rFonts w:ascii="Times New Roman" w:hAnsi="Times New Roman" w:cs="Times New Roman"/>
          <w:b/>
          <w:i/>
          <w:sz w:val="24"/>
          <w:szCs w:val="28"/>
          <w:lang w:val="tt-RU"/>
        </w:rPr>
        <w:t>[ы]; [г],</w:t>
      </w:r>
      <w:r w:rsidR="00F06995" w:rsidRPr="00F06995">
        <w:rPr>
          <w:rFonts w:ascii="Times New Roman" w:hAnsi="Times New Roman" w:cs="Times New Roman"/>
          <w:b/>
          <w:i/>
          <w:sz w:val="24"/>
          <w:szCs w:val="28"/>
          <w:lang w:val="tt-RU"/>
        </w:rPr>
        <w:t xml:space="preserve"> </w:t>
      </w:r>
      <w:r w:rsidR="00F06995">
        <w:rPr>
          <w:rFonts w:ascii="Times New Roman" w:hAnsi="Times New Roman" w:cs="Times New Roman"/>
          <w:b/>
          <w:i/>
          <w:sz w:val="24"/>
          <w:szCs w:val="28"/>
          <w:lang w:val="tt-RU"/>
        </w:rPr>
        <w:t>[ч],</w:t>
      </w:r>
      <w:r w:rsidR="00F06995" w:rsidRPr="00F06995">
        <w:rPr>
          <w:rFonts w:ascii="Times New Roman" w:hAnsi="Times New Roman" w:cs="Times New Roman"/>
          <w:b/>
          <w:i/>
          <w:sz w:val="24"/>
          <w:szCs w:val="28"/>
          <w:lang w:val="tt-RU"/>
        </w:rPr>
        <w:t xml:space="preserve"> </w:t>
      </w:r>
      <w:r w:rsidR="00F06995">
        <w:rPr>
          <w:rFonts w:ascii="Times New Roman" w:hAnsi="Times New Roman" w:cs="Times New Roman"/>
          <w:b/>
          <w:i/>
          <w:sz w:val="24"/>
          <w:szCs w:val="28"/>
          <w:lang w:val="tt-RU"/>
        </w:rPr>
        <w:t>[ф],</w:t>
      </w:r>
      <w:r w:rsidR="00F06995" w:rsidRPr="00F06995">
        <w:rPr>
          <w:rFonts w:ascii="Times New Roman" w:hAnsi="Times New Roman" w:cs="Times New Roman"/>
          <w:b/>
          <w:i/>
          <w:sz w:val="24"/>
          <w:szCs w:val="28"/>
          <w:lang w:val="tt-RU"/>
        </w:rPr>
        <w:t xml:space="preserve"> </w:t>
      </w:r>
      <w:r w:rsidR="00F06995">
        <w:rPr>
          <w:rFonts w:ascii="Times New Roman" w:hAnsi="Times New Roman" w:cs="Times New Roman"/>
          <w:b/>
          <w:i/>
          <w:sz w:val="24"/>
          <w:szCs w:val="28"/>
          <w:lang w:val="tt-RU"/>
        </w:rPr>
        <w:t>[р],</w:t>
      </w:r>
      <w:r w:rsidR="00F06995" w:rsidRPr="00F06995">
        <w:rPr>
          <w:rFonts w:ascii="Times New Roman" w:hAnsi="Times New Roman" w:cs="Times New Roman"/>
          <w:b/>
          <w:i/>
          <w:sz w:val="24"/>
          <w:szCs w:val="28"/>
          <w:lang w:val="tt-RU"/>
        </w:rPr>
        <w:t xml:space="preserve"> </w:t>
      </w:r>
      <w:r w:rsidR="00F06995">
        <w:rPr>
          <w:rFonts w:ascii="Times New Roman" w:hAnsi="Times New Roman" w:cs="Times New Roman"/>
          <w:b/>
          <w:i/>
          <w:sz w:val="24"/>
          <w:szCs w:val="28"/>
          <w:lang w:val="tt-RU"/>
        </w:rPr>
        <w:t>[к],</w:t>
      </w:r>
      <w:r w:rsidR="00F06995" w:rsidRPr="00F06995">
        <w:rPr>
          <w:rFonts w:ascii="Times New Roman" w:hAnsi="Times New Roman" w:cs="Times New Roman"/>
          <w:b/>
          <w:i/>
          <w:sz w:val="24"/>
          <w:szCs w:val="28"/>
          <w:lang w:val="tt-RU"/>
        </w:rPr>
        <w:t xml:space="preserve"> </w:t>
      </w:r>
      <w:r w:rsidR="00F06995">
        <w:rPr>
          <w:rFonts w:ascii="Times New Roman" w:hAnsi="Times New Roman" w:cs="Times New Roman"/>
          <w:b/>
          <w:i/>
          <w:sz w:val="24"/>
          <w:szCs w:val="28"/>
          <w:lang w:val="tt-RU"/>
        </w:rPr>
        <w:t>[л],</w:t>
      </w:r>
      <w:r w:rsidR="00F06995" w:rsidRPr="00F06995">
        <w:rPr>
          <w:rFonts w:ascii="Times New Roman" w:hAnsi="Times New Roman" w:cs="Times New Roman"/>
          <w:b/>
          <w:i/>
          <w:sz w:val="24"/>
          <w:szCs w:val="28"/>
          <w:lang w:val="tt-RU"/>
        </w:rPr>
        <w:t xml:space="preserve"> </w:t>
      </w:r>
      <w:r w:rsidR="00F06995">
        <w:rPr>
          <w:rFonts w:ascii="Times New Roman" w:hAnsi="Times New Roman" w:cs="Times New Roman"/>
          <w:b/>
          <w:i/>
          <w:sz w:val="24"/>
          <w:szCs w:val="28"/>
          <w:lang w:val="tt-RU"/>
        </w:rPr>
        <w:t>[р]</w:t>
      </w:r>
      <w:r w:rsidR="0098474A">
        <w:rPr>
          <w:rFonts w:ascii="Times New Roman" w:hAnsi="Times New Roman" w:cs="Times New Roman"/>
          <w:b/>
          <w:i/>
          <w:sz w:val="24"/>
          <w:szCs w:val="28"/>
          <w:lang w:val="tt-RU"/>
        </w:rPr>
        <w:t>,</w:t>
      </w:r>
      <w:r w:rsidR="0098474A" w:rsidRPr="0098474A">
        <w:rPr>
          <w:rFonts w:ascii="Times New Roman" w:hAnsi="Times New Roman" w:cs="Times New Roman"/>
          <w:b/>
          <w:i/>
          <w:sz w:val="24"/>
          <w:szCs w:val="28"/>
          <w:lang w:val="tt-RU"/>
        </w:rPr>
        <w:t xml:space="preserve"> </w:t>
      </w:r>
      <w:r w:rsidR="008A5E82">
        <w:rPr>
          <w:rFonts w:ascii="Times New Roman" w:hAnsi="Times New Roman" w:cs="Times New Roman"/>
          <w:b/>
          <w:i/>
          <w:sz w:val="24"/>
          <w:szCs w:val="28"/>
          <w:lang w:val="tt-RU"/>
        </w:rPr>
        <w:t>[р],</w:t>
      </w:r>
      <w:r w:rsidR="008A5E82" w:rsidRPr="0098474A">
        <w:rPr>
          <w:rFonts w:ascii="Times New Roman" w:hAnsi="Times New Roman" w:cs="Times New Roman"/>
          <w:b/>
          <w:i/>
          <w:sz w:val="24"/>
          <w:szCs w:val="28"/>
          <w:lang w:val="tt-RU"/>
        </w:rPr>
        <w:t xml:space="preserve"> </w:t>
      </w:r>
      <w:r w:rsidR="008A5E82">
        <w:rPr>
          <w:rFonts w:ascii="Times New Roman" w:hAnsi="Times New Roman" w:cs="Times New Roman"/>
          <w:b/>
          <w:i/>
          <w:sz w:val="24"/>
          <w:szCs w:val="28"/>
          <w:lang w:val="tt-RU"/>
        </w:rPr>
        <w:t xml:space="preserve"> </w:t>
      </w:r>
      <w:r w:rsidR="0098474A">
        <w:rPr>
          <w:rFonts w:ascii="Times New Roman" w:hAnsi="Times New Roman" w:cs="Times New Roman"/>
          <w:b/>
          <w:i/>
          <w:sz w:val="24"/>
          <w:szCs w:val="28"/>
          <w:lang w:val="tt-RU"/>
        </w:rPr>
        <w:t>[г],</w:t>
      </w:r>
      <w:r w:rsidR="0098474A" w:rsidRPr="0098474A">
        <w:rPr>
          <w:rFonts w:ascii="Times New Roman" w:hAnsi="Times New Roman" w:cs="Times New Roman"/>
          <w:b/>
          <w:i/>
          <w:sz w:val="24"/>
          <w:szCs w:val="28"/>
          <w:lang w:val="tt-RU"/>
        </w:rPr>
        <w:t xml:space="preserve"> </w:t>
      </w:r>
      <w:r w:rsidR="0098474A">
        <w:rPr>
          <w:rFonts w:ascii="Times New Roman" w:hAnsi="Times New Roman" w:cs="Times New Roman"/>
          <w:b/>
          <w:i/>
          <w:sz w:val="24"/>
          <w:szCs w:val="28"/>
          <w:lang w:val="tt-RU"/>
        </w:rPr>
        <w:t>[д].</w:t>
      </w:r>
    </w:p>
    <w:p w:rsidR="00B46442" w:rsidRDefault="00B46442" w:rsidP="00B46442">
      <w:pPr>
        <w:contextualSpacing/>
        <w:jc w:val="center"/>
        <w:rPr>
          <w:rFonts w:ascii="Times New Roman" w:hAnsi="Times New Roman" w:cs="Times New Roman"/>
          <w:b/>
          <w:sz w:val="24"/>
        </w:rPr>
      </w:pPr>
      <w:r>
        <w:rPr>
          <w:rFonts w:ascii="Times New Roman" w:hAnsi="Times New Roman" w:cs="Times New Roman"/>
          <w:b/>
          <w:sz w:val="24"/>
        </w:rPr>
        <w:t xml:space="preserve"> </w:t>
      </w:r>
    </w:p>
    <w:p w:rsidR="00B46442" w:rsidRPr="00E8065D" w:rsidRDefault="00B46442" w:rsidP="00B46442">
      <w:pPr>
        <w:shd w:val="clear" w:color="auto" w:fill="FFFFFF"/>
        <w:spacing w:after="0"/>
        <w:ind w:right="38"/>
        <w:rPr>
          <w:rFonts w:ascii="Times New Roman" w:hAnsi="Times New Roman"/>
          <w:b/>
          <w:i/>
          <w:sz w:val="24"/>
          <w:szCs w:val="28"/>
        </w:rPr>
      </w:pPr>
      <w:r w:rsidRPr="00E8065D">
        <w:rPr>
          <w:rFonts w:ascii="Times New Roman" w:hAnsi="Times New Roman"/>
          <w:b/>
          <w:i/>
          <w:sz w:val="24"/>
          <w:szCs w:val="28"/>
          <w:lang w:val="tt-RU"/>
        </w:rPr>
        <w:t>Критерии оценивания:</w:t>
      </w:r>
      <w:r w:rsidR="00455B5A">
        <w:rPr>
          <w:rFonts w:ascii="Times New Roman" w:hAnsi="Times New Roman"/>
          <w:b/>
          <w:i/>
          <w:sz w:val="24"/>
          <w:szCs w:val="28"/>
          <w:lang w:val="tt-RU"/>
        </w:rPr>
        <w:t>/Бәяләү:</w:t>
      </w:r>
    </w:p>
    <w:p w:rsidR="00455B5A" w:rsidRPr="005A2B66" w:rsidRDefault="00455B5A" w:rsidP="00455B5A">
      <w:pPr>
        <w:shd w:val="clear" w:color="auto" w:fill="FEFEFE"/>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5</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хаталар һәм тәзәтүләр юк, эш пөхтә, ачык язылган,1-2 җирдә хәрефләрнең урыны алышынган. Язу каллиграфия таләпләренә туры килә. Каллиграфия таләпләреннән бер генә чигенеш яки бер төзәтү булырга мөмкин(төшеп калган хәрефне өстәү яки төгәл язылмаган хәрефне төзәтү һ.б.).</w:t>
      </w:r>
    </w:p>
    <w:p w:rsidR="00455B5A" w:rsidRPr="005A2B66" w:rsidRDefault="00455B5A" w:rsidP="00455B5A">
      <w:pPr>
        <w:shd w:val="clear" w:color="auto" w:fill="FEFEFE"/>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4</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диктантта 1-2 орфографик хата җибәрелсә, хәрефләрнең урыны алышынса. Эш  бик үк пөхтә башкарылмаган, ләкин каллиграфия таләпләре үтәлмәгән. </w:t>
      </w:r>
    </w:p>
    <w:p w:rsidR="00455B5A" w:rsidRPr="005A2B66" w:rsidRDefault="00455B5A" w:rsidP="00455B5A">
      <w:pPr>
        <w:shd w:val="clear" w:color="auto" w:fill="FEFEFE"/>
        <w:spacing w:after="0" w:line="240" w:lineRule="auto"/>
        <w:ind w:right="-1"/>
        <w:jc w:val="both"/>
        <w:rPr>
          <w:ins w:id="1" w:author="Unknown"/>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w:t>
      </w:r>
      <w:r w:rsidRPr="005A2B66">
        <w:rPr>
          <w:rFonts w:ascii="Times New Roman" w:eastAsia="Times New Roman" w:hAnsi="Times New Roman" w:cs="Times New Roman"/>
          <w:sz w:val="24"/>
          <w:szCs w:val="24"/>
          <w:lang w:val="tt-RU"/>
        </w:rPr>
        <w:t>3</w:t>
      </w:r>
      <w:r>
        <w:rPr>
          <w:rFonts w:ascii="Times New Roman" w:eastAsia="Times New Roman" w:hAnsi="Times New Roman" w:cs="Times New Roman"/>
          <w:sz w:val="24"/>
          <w:szCs w:val="24"/>
          <w:lang w:val="tt-RU"/>
        </w:rPr>
        <w:t>”</w:t>
      </w:r>
      <w:r w:rsidRPr="005A2B66">
        <w:rPr>
          <w:rFonts w:ascii="Times New Roman" w:eastAsia="Times New Roman" w:hAnsi="Times New Roman" w:cs="Times New Roman"/>
          <w:sz w:val="24"/>
          <w:szCs w:val="24"/>
          <w:lang w:val="tt-RU"/>
        </w:rPr>
        <w:t xml:space="preserve"> - диктантта 3тән 5кә хәтле орфографик хата( 3 орфографик, 2 пунктуацион яисә 5 орфографик һәм 1 пунктуацион хата) җибәрелсә, хәрефләрнең урыны алышынса.Эш җиренә җиткереп башкарылмаган, каллиграфия нормаларыннан җитди тайпылышлар, төрле характердагы төзәтүләр булырга мөмкин.</w:t>
      </w:r>
    </w:p>
    <w:p w:rsidR="00455B5A" w:rsidRPr="005A2B66" w:rsidRDefault="00455B5A" w:rsidP="00455B5A">
      <w:pPr>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2</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диктантта  орфографик хаталар 5 тән артса, төзәтүләр күп булса. Эш тырышып башкарылмаган, каллиграфия нормалары үтәлмәгән.</w:t>
      </w:r>
    </w:p>
    <w:p w:rsidR="00455B5A" w:rsidRPr="005A2B66" w:rsidRDefault="00455B5A" w:rsidP="00455B5A">
      <w:pPr>
        <w:shd w:val="clear" w:color="auto" w:fill="FEFEFE"/>
        <w:spacing w:after="0" w:line="240" w:lineRule="auto"/>
        <w:ind w:right="-1"/>
        <w:jc w:val="both"/>
        <w:rPr>
          <w:rFonts w:ascii="Times New Roman" w:eastAsia="Times New Roman" w:hAnsi="Times New Roman" w:cs="Times New Roman"/>
          <w:b/>
          <w:color w:val="222222"/>
          <w:sz w:val="24"/>
          <w:szCs w:val="24"/>
          <w:lang w:val="tt-RU"/>
        </w:rPr>
      </w:pPr>
    </w:p>
    <w:p w:rsidR="00455B5A" w:rsidRPr="005A2B66" w:rsidRDefault="00455B5A" w:rsidP="00455B5A">
      <w:pPr>
        <w:spacing w:after="0" w:line="240" w:lineRule="auto"/>
        <w:ind w:right="-1"/>
        <w:jc w:val="both"/>
        <w:rPr>
          <w:rFonts w:ascii="Times New Roman" w:eastAsia="Times New Roman" w:hAnsi="Times New Roman" w:cs="Times New Roman"/>
          <w:b/>
          <w:color w:val="222222"/>
          <w:sz w:val="24"/>
          <w:szCs w:val="24"/>
          <w:lang w:val="tt-RU"/>
        </w:rPr>
      </w:pPr>
      <w:r w:rsidRPr="005A2B66">
        <w:rPr>
          <w:rFonts w:ascii="Times New Roman" w:eastAsia="Times New Roman" w:hAnsi="Times New Roman" w:cs="Times New Roman"/>
          <w:b/>
          <w:color w:val="222222"/>
          <w:sz w:val="24"/>
          <w:szCs w:val="24"/>
          <w:lang w:val="tt-RU"/>
        </w:rPr>
        <w:t>Грамматик биремнәрне тикшерү һәм бәяләү:</w:t>
      </w:r>
    </w:p>
    <w:p w:rsidR="00455B5A" w:rsidRPr="005A2B66" w:rsidRDefault="00455B5A" w:rsidP="00455B5A">
      <w:pPr>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5</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биремнәр хатасыз үтәлгән, кагыйдәләрнең һәм билгеләмәләрнең аңлы үзләштерелгәнлеге күренә, алар мөстәкыйль кулланылган</w:t>
      </w:r>
    </w:p>
    <w:p w:rsidR="00455B5A" w:rsidRPr="005A2B66" w:rsidRDefault="00455B5A" w:rsidP="00455B5A">
      <w:pPr>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4</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кагыйдәләр һәм билгеләмәләр аңлы үзләштерелгән, биремнәрне үтәгәндә кулланылган.</w:t>
      </w:r>
    </w:p>
    <w:p w:rsidR="00455B5A" w:rsidRPr="005A2B66" w:rsidRDefault="00455B5A" w:rsidP="00455B5A">
      <w:pPr>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3</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билгеле күләмдә өйрәнелгән материал үзләштерелгән, биремнәрнең яртысыннан азрагы дөрес үтәлгән.</w:t>
      </w:r>
    </w:p>
    <w:p w:rsidR="00455B5A" w:rsidRPr="005A2B66" w:rsidRDefault="00455B5A" w:rsidP="00455B5A">
      <w:pPr>
        <w:spacing w:after="0" w:line="240" w:lineRule="auto"/>
        <w:ind w:right="-1"/>
        <w:jc w:val="both"/>
        <w:rPr>
          <w:rFonts w:ascii="Times New Roman" w:eastAsia="Times New Roman" w:hAnsi="Times New Roman" w:cs="Times New Roman"/>
          <w:b/>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2</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материалның начар үзләштерелгәнлеге күренә, грамматик биремнәрнең күбесе үтәлмәгән.</w:t>
      </w:r>
    </w:p>
    <w:p w:rsidR="00B46442" w:rsidRDefault="00B46442" w:rsidP="00B46442">
      <w:pPr>
        <w:tabs>
          <w:tab w:val="left" w:pos="7455"/>
        </w:tabs>
        <w:spacing w:after="0" w:line="240" w:lineRule="auto"/>
        <w:ind w:firstLine="540"/>
        <w:contextualSpacing/>
        <w:jc w:val="center"/>
        <w:outlineLvl w:val="0"/>
        <w:rPr>
          <w:rFonts w:ascii="Times New Roman" w:hAnsi="Times New Roman"/>
          <w:b/>
          <w:sz w:val="24"/>
          <w:szCs w:val="24"/>
          <w:lang w:val="tt-RU"/>
        </w:rPr>
      </w:pPr>
      <w:r>
        <w:rPr>
          <w:rFonts w:ascii="Times New Roman" w:hAnsi="Times New Roman"/>
          <w:b/>
          <w:sz w:val="24"/>
          <w:szCs w:val="24"/>
          <w:lang w:val="tt-RU"/>
        </w:rPr>
        <w:t>Диктант (№2</w:t>
      </w:r>
      <w:r w:rsidRPr="00EB7F39">
        <w:rPr>
          <w:rFonts w:ascii="Times New Roman" w:hAnsi="Times New Roman"/>
          <w:b/>
          <w:sz w:val="24"/>
          <w:szCs w:val="24"/>
          <w:lang w:val="tt-RU"/>
        </w:rPr>
        <w:t>)</w:t>
      </w:r>
    </w:p>
    <w:p w:rsidR="00B46442" w:rsidRPr="00E80580" w:rsidRDefault="00B46442" w:rsidP="00B46442">
      <w:pPr>
        <w:tabs>
          <w:tab w:val="left" w:pos="7455"/>
        </w:tabs>
        <w:spacing w:after="0" w:line="240" w:lineRule="auto"/>
        <w:ind w:firstLine="540"/>
        <w:contextualSpacing/>
        <w:jc w:val="center"/>
        <w:outlineLvl w:val="0"/>
        <w:rPr>
          <w:rFonts w:ascii="Times New Roman" w:hAnsi="Times New Roman"/>
          <w:b/>
          <w:sz w:val="24"/>
          <w:szCs w:val="24"/>
          <w:lang w:val="tt-RU"/>
        </w:rPr>
      </w:pPr>
      <w:r w:rsidRPr="00E80580">
        <w:rPr>
          <w:rFonts w:ascii="Times New Roman" w:eastAsia="Times New Roman" w:hAnsi="Times New Roman" w:cs="Times New Roman"/>
          <w:b/>
          <w:bCs/>
          <w:color w:val="000000"/>
          <w:sz w:val="24"/>
          <w:szCs w:val="24"/>
          <w:lang w:val="tt-RU"/>
        </w:rPr>
        <w:t>Пояснительная записка /Аңлатма язуы</w:t>
      </w:r>
    </w:p>
    <w:p w:rsidR="00B46442" w:rsidRPr="009F5E3C" w:rsidRDefault="00B46442" w:rsidP="00B46442">
      <w:pPr>
        <w:shd w:val="clear" w:color="auto" w:fill="FFFFFF"/>
        <w:spacing w:after="0"/>
        <w:ind w:right="38"/>
        <w:rPr>
          <w:rFonts w:ascii="Times New Roman" w:hAnsi="Times New Roman"/>
          <w:b/>
          <w:color w:val="FF0000"/>
          <w:sz w:val="24"/>
          <w:szCs w:val="28"/>
          <w:lang w:val="tt-RU"/>
        </w:rPr>
      </w:pPr>
      <w:r w:rsidRPr="00E8065D">
        <w:rPr>
          <w:rFonts w:ascii="Times New Roman" w:hAnsi="Times New Roman"/>
          <w:b/>
          <w:i/>
          <w:sz w:val="24"/>
          <w:szCs w:val="28"/>
          <w:lang w:val="tt-RU"/>
        </w:rPr>
        <w:t>Наименование:</w:t>
      </w:r>
      <w:r w:rsidRPr="006167BA">
        <w:rPr>
          <w:rFonts w:ascii="Times New Roman" w:hAnsi="Times New Roman"/>
          <w:b/>
          <w:sz w:val="24"/>
          <w:szCs w:val="28"/>
          <w:lang w:val="tt-RU"/>
        </w:rPr>
        <w:t xml:space="preserve"> контрольная работа</w:t>
      </w:r>
      <w:r w:rsidR="001C7AD6">
        <w:rPr>
          <w:rFonts w:ascii="Times New Roman" w:hAnsi="Times New Roman"/>
          <w:b/>
          <w:sz w:val="24"/>
          <w:szCs w:val="28"/>
          <w:lang w:val="tt-RU"/>
        </w:rPr>
        <w:t xml:space="preserve">. Диктант  </w:t>
      </w:r>
      <w:r w:rsidRPr="006167BA">
        <w:rPr>
          <w:rFonts w:ascii="Times New Roman" w:hAnsi="Times New Roman"/>
          <w:b/>
          <w:sz w:val="24"/>
          <w:szCs w:val="28"/>
          <w:lang w:val="tt-RU"/>
        </w:rPr>
        <w:t>№</w:t>
      </w:r>
      <w:r>
        <w:rPr>
          <w:rFonts w:ascii="Times New Roman" w:hAnsi="Times New Roman"/>
          <w:b/>
          <w:sz w:val="24"/>
          <w:szCs w:val="28"/>
          <w:lang w:val="tt-RU"/>
        </w:rPr>
        <w:t xml:space="preserve"> </w:t>
      </w:r>
      <w:r>
        <w:rPr>
          <w:rFonts w:ascii="Times New Roman" w:hAnsi="Times New Roman"/>
          <w:b/>
          <w:color w:val="000000" w:themeColor="text1"/>
          <w:sz w:val="24"/>
          <w:szCs w:val="28"/>
          <w:lang w:val="tt-RU"/>
        </w:rPr>
        <w:t xml:space="preserve">2 </w:t>
      </w:r>
      <w:r w:rsidRPr="006167BA">
        <w:rPr>
          <w:rFonts w:ascii="Times New Roman" w:hAnsi="Times New Roman"/>
          <w:b/>
          <w:sz w:val="24"/>
          <w:szCs w:val="28"/>
          <w:lang w:val="tt-RU"/>
        </w:rPr>
        <w:t>по теме</w:t>
      </w:r>
      <w:r>
        <w:rPr>
          <w:rFonts w:ascii="Times New Roman" w:hAnsi="Times New Roman"/>
          <w:b/>
          <w:sz w:val="24"/>
          <w:szCs w:val="28"/>
          <w:lang w:val="tt-RU"/>
        </w:rPr>
        <w:t xml:space="preserve"> </w:t>
      </w:r>
      <w:r w:rsidRPr="00685266">
        <w:rPr>
          <w:rFonts w:ascii="Times New Roman" w:hAnsi="Times New Roman"/>
          <w:b/>
          <w:sz w:val="24"/>
          <w:szCs w:val="24"/>
          <w:lang w:val="tt-RU"/>
        </w:rPr>
        <w:t>«</w:t>
      </w:r>
      <w:r>
        <w:rPr>
          <w:rFonts w:ascii="Times New Roman" w:eastAsia="Times New Roman" w:hAnsi="Times New Roman" w:cs="Times New Roman"/>
          <w:b/>
          <w:bCs/>
          <w:color w:val="000000" w:themeColor="text1"/>
          <w:sz w:val="24"/>
          <w:szCs w:val="24"/>
          <w:lang w:val="tt-RU"/>
        </w:rPr>
        <w:t>Кышкы уеннар</w:t>
      </w:r>
      <w:r>
        <w:rPr>
          <w:rFonts w:ascii="Times New Roman" w:eastAsia="Times New Roman" w:hAnsi="Times New Roman" w:cs="Times New Roman"/>
          <w:b/>
          <w:bCs/>
          <w:sz w:val="24"/>
          <w:szCs w:val="24"/>
          <w:lang w:val="tt-RU"/>
        </w:rPr>
        <w:t>.</w:t>
      </w:r>
      <w:r w:rsidRPr="00685266">
        <w:rPr>
          <w:rFonts w:ascii="Times New Roman" w:hAnsi="Times New Roman"/>
          <w:b/>
          <w:sz w:val="24"/>
          <w:szCs w:val="24"/>
          <w:lang w:val="tt-RU"/>
        </w:rPr>
        <w:t>»</w:t>
      </w:r>
    </w:p>
    <w:p w:rsidR="00B46442" w:rsidRPr="00C5433A" w:rsidRDefault="00B46442" w:rsidP="00B46442">
      <w:pPr>
        <w:shd w:val="clear" w:color="auto" w:fill="FFFFFF"/>
        <w:spacing w:after="0"/>
        <w:ind w:right="38"/>
        <w:rPr>
          <w:rFonts w:ascii="Times New Roman" w:hAnsi="Times New Roman"/>
          <w:i/>
          <w:sz w:val="24"/>
          <w:szCs w:val="28"/>
          <w:lang w:val="tt-RU"/>
        </w:rPr>
      </w:pPr>
      <w:r w:rsidRPr="00E8065D">
        <w:rPr>
          <w:rFonts w:ascii="Times New Roman" w:hAnsi="Times New Roman"/>
          <w:b/>
          <w:i/>
          <w:sz w:val="24"/>
          <w:szCs w:val="28"/>
          <w:lang w:val="tt-RU"/>
        </w:rPr>
        <w:t>Цель:</w:t>
      </w:r>
      <w:r w:rsidRPr="00185E1C">
        <w:rPr>
          <w:rFonts w:ascii="Times New Roman" w:hAnsi="Times New Roman" w:cs="Times New Roman"/>
          <w:b/>
          <w:sz w:val="24"/>
          <w:szCs w:val="24"/>
          <w:u w:val="single"/>
          <w:lang w:val="tt-RU"/>
        </w:rPr>
        <w:t>Дать оценку способности обучающегося применять изученные орфографические правила и правила постановки знаков препинания при записи текста.</w:t>
      </w:r>
    </w:p>
    <w:p w:rsidR="00B46442" w:rsidRPr="00E8065D" w:rsidRDefault="00B46442" w:rsidP="00B46442">
      <w:pPr>
        <w:tabs>
          <w:tab w:val="left" w:pos="7455"/>
        </w:tabs>
        <w:spacing w:after="0" w:line="240" w:lineRule="auto"/>
        <w:ind w:firstLine="540"/>
        <w:contextualSpacing/>
        <w:outlineLvl w:val="0"/>
        <w:rPr>
          <w:rFonts w:ascii="Times New Roman" w:hAnsi="Times New Roman"/>
          <w:b/>
          <w:i/>
          <w:sz w:val="24"/>
          <w:szCs w:val="28"/>
          <w:lang w:val="tt-RU"/>
        </w:rPr>
      </w:pPr>
      <w:r w:rsidRPr="00E8065D">
        <w:rPr>
          <w:rFonts w:ascii="Times New Roman" w:hAnsi="Times New Roman"/>
          <w:b/>
          <w:i/>
          <w:sz w:val="24"/>
          <w:szCs w:val="28"/>
          <w:lang w:val="tt-RU"/>
        </w:rPr>
        <w:t>Текст.</w:t>
      </w:r>
    </w:p>
    <w:p w:rsidR="00B46442" w:rsidRDefault="00B46442" w:rsidP="00B46442">
      <w:pPr>
        <w:contextualSpacing/>
        <w:rPr>
          <w:rFonts w:ascii="Times New Roman" w:hAnsi="Times New Roman" w:cs="Times New Roman"/>
          <w:b/>
          <w:sz w:val="24"/>
          <w:lang w:val="tt-RU"/>
        </w:rPr>
      </w:pPr>
      <w:proofErr w:type="spellStart"/>
      <w:r w:rsidRPr="0033383B">
        <w:rPr>
          <w:rFonts w:ascii="Times New Roman" w:hAnsi="Times New Roman" w:cs="Times New Roman"/>
          <w:b/>
          <w:color w:val="000000"/>
          <w:sz w:val="24"/>
          <w:szCs w:val="27"/>
        </w:rPr>
        <w:t>Кышкы</w:t>
      </w:r>
      <w:proofErr w:type="spellEnd"/>
      <w:r w:rsidRPr="0033383B">
        <w:rPr>
          <w:rFonts w:ascii="Times New Roman" w:hAnsi="Times New Roman" w:cs="Times New Roman"/>
          <w:b/>
          <w:color w:val="000000"/>
          <w:sz w:val="24"/>
          <w:szCs w:val="27"/>
        </w:rPr>
        <w:t xml:space="preserve"> </w:t>
      </w:r>
      <w:proofErr w:type="spellStart"/>
      <w:r w:rsidRPr="0033383B">
        <w:rPr>
          <w:rFonts w:ascii="Times New Roman" w:hAnsi="Times New Roman" w:cs="Times New Roman"/>
          <w:b/>
          <w:color w:val="000000"/>
          <w:sz w:val="24"/>
          <w:szCs w:val="27"/>
        </w:rPr>
        <w:t>уеннар</w:t>
      </w:r>
      <w:proofErr w:type="spellEnd"/>
      <w:r w:rsidRPr="0033383B">
        <w:rPr>
          <w:rFonts w:ascii="Times New Roman" w:hAnsi="Times New Roman" w:cs="Times New Roman"/>
          <w:b/>
          <w:color w:val="000000"/>
          <w:sz w:val="24"/>
          <w:szCs w:val="27"/>
        </w:rPr>
        <w:t>.</w:t>
      </w:r>
      <w:r w:rsidRPr="0033383B">
        <w:rPr>
          <w:rFonts w:ascii="Times New Roman" w:hAnsi="Times New Roman" w:cs="Times New Roman"/>
          <w:b/>
          <w:color w:val="000000"/>
          <w:sz w:val="24"/>
          <w:szCs w:val="27"/>
        </w:rPr>
        <w:br/>
      </w:r>
      <w:proofErr w:type="spellStart"/>
      <w:r w:rsidRPr="0033383B">
        <w:rPr>
          <w:rFonts w:ascii="Times New Roman" w:hAnsi="Times New Roman" w:cs="Times New Roman"/>
          <w:color w:val="000000"/>
          <w:sz w:val="24"/>
          <w:szCs w:val="27"/>
        </w:rPr>
        <w:t>Салкын</w:t>
      </w:r>
      <w:proofErr w:type="spellEnd"/>
      <w:r w:rsidRPr="0033383B">
        <w:rPr>
          <w:rFonts w:ascii="Times New Roman" w:hAnsi="Times New Roman" w:cs="Times New Roman"/>
          <w:color w:val="000000"/>
          <w:sz w:val="24"/>
          <w:szCs w:val="27"/>
        </w:rPr>
        <w:t xml:space="preserve"> кыш </w:t>
      </w:r>
      <w:proofErr w:type="spellStart"/>
      <w:r w:rsidRPr="0033383B">
        <w:rPr>
          <w:rFonts w:ascii="Times New Roman" w:hAnsi="Times New Roman" w:cs="Times New Roman"/>
          <w:color w:val="000000"/>
          <w:sz w:val="24"/>
          <w:szCs w:val="27"/>
        </w:rPr>
        <w:t>килде</w:t>
      </w:r>
      <w:proofErr w:type="spellEnd"/>
      <w:r w:rsidRPr="0033383B">
        <w:rPr>
          <w:rFonts w:ascii="Times New Roman" w:hAnsi="Times New Roman" w:cs="Times New Roman"/>
          <w:color w:val="000000"/>
          <w:sz w:val="24"/>
          <w:szCs w:val="27"/>
        </w:rPr>
        <w:t>. Ап-</w:t>
      </w:r>
      <w:proofErr w:type="spellStart"/>
      <w:r w:rsidRPr="0033383B">
        <w:rPr>
          <w:rFonts w:ascii="Times New Roman" w:hAnsi="Times New Roman" w:cs="Times New Roman"/>
          <w:color w:val="000000"/>
          <w:sz w:val="24"/>
          <w:szCs w:val="27"/>
        </w:rPr>
        <w:t>ак</w:t>
      </w:r>
      <w:proofErr w:type="spellEnd"/>
      <w:r w:rsidRPr="0033383B">
        <w:rPr>
          <w:rFonts w:ascii="Times New Roman" w:hAnsi="Times New Roman" w:cs="Times New Roman"/>
          <w:color w:val="000000"/>
          <w:sz w:val="24"/>
          <w:szCs w:val="27"/>
        </w:rPr>
        <w:t xml:space="preserve"> кар </w:t>
      </w:r>
      <w:proofErr w:type="spellStart"/>
      <w:r w:rsidRPr="0033383B">
        <w:rPr>
          <w:rFonts w:ascii="Times New Roman" w:hAnsi="Times New Roman" w:cs="Times New Roman"/>
          <w:color w:val="000000"/>
          <w:sz w:val="24"/>
          <w:szCs w:val="27"/>
        </w:rPr>
        <w:t>яуды</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Елгаларны</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калын</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боз</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каплады</w:t>
      </w:r>
      <w:proofErr w:type="spellEnd"/>
      <w:r w:rsidRPr="0033383B">
        <w:rPr>
          <w:rFonts w:ascii="Times New Roman" w:hAnsi="Times New Roman" w:cs="Times New Roman"/>
          <w:color w:val="000000"/>
          <w:sz w:val="24"/>
          <w:szCs w:val="27"/>
        </w:rPr>
        <w:t>.</w:t>
      </w:r>
      <w:r w:rsidRPr="0033383B">
        <w:rPr>
          <w:rFonts w:ascii="Times New Roman" w:hAnsi="Times New Roman" w:cs="Times New Roman"/>
          <w:color w:val="000000"/>
          <w:sz w:val="24"/>
          <w:szCs w:val="27"/>
        </w:rPr>
        <w:br/>
      </w:r>
      <w:proofErr w:type="spellStart"/>
      <w:r w:rsidRPr="0033383B">
        <w:rPr>
          <w:rFonts w:ascii="Times New Roman" w:hAnsi="Times New Roman" w:cs="Times New Roman"/>
          <w:color w:val="000000"/>
          <w:sz w:val="24"/>
          <w:szCs w:val="27"/>
        </w:rPr>
        <w:t>Балалар</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шугалак</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ясадылар</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Шугалакта</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шау</w:t>
      </w:r>
      <w:proofErr w:type="spellEnd"/>
      <w:r w:rsidRPr="0033383B">
        <w:rPr>
          <w:rFonts w:ascii="Times New Roman" w:hAnsi="Times New Roman" w:cs="Times New Roman"/>
          <w:color w:val="000000"/>
          <w:sz w:val="24"/>
          <w:szCs w:val="27"/>
        </w:rPr>
        <w:t xml:space="preserve">-шу. </w:t>
      </w:r>
      <w:proofErr w:type="spellStart"/>
      <w:r w:rsidRPr="0033383B">
        <w:rPr>
          <w:rFonts w:ascii="Times New Roman" w:hAnsi="Times New Roman" w:cs="Times New Roman"/>
          <w:color w:val="000000"/>
          <w:sz w:val="24"/>
          <w:szCs w:val="27"/>
        </w:rPr>
        <w:t>Тимераяклар</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чыңлый</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Безнең</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ишек</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алдында</w:t>
      </w:r>
      <w:proofErr w:type="spellEnd"/>
      <w:r w:rsidRPr="0033383B">
        <w:rPr>
          <w:rFonts w:ascii="Times New Roman" w:hAnsi="Times New Roman" w:cs="Times New Roman"/>
          <w:color w:val="000000"/>
          <w:sz w:val="24"/>
          <w:szCs w:val="27"/>
        </w:rPr>
        <w:t xml:space="preserve"> кар </w:t>
      </w:r>
      <w:proofErr w:type="spellStart"/>
      <w:r w:rsidRPr="0033383B">
        <w:rPr>
          <w:rFonts w:ascii="Times New Roman" w:hAnsi="Times New Roman" w:cs="Times New Roman"/>
          <w:color w:val="000000"/>
          <w:sz w:val="24"/>
          <w:szCs w:val="27"/>
        </w:rPr>
        <w:t>бабай</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утыра</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Малайлар</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аның</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янында</w:t>
      </w:r>
      <w:proofErr w:type="spellEnd"/>
      <w:r w:rsidRPr="0033383B">
        <w:rPr>
          <w:rFonts w:ascii="Times New Roman" w:hAnsi="Times New Roman" w:cs="Times New Roman"/>
          <w:color w:val="000000"/>
          <w:sz w:val="24"/>
          <w:szCs w:val="27"/>
        </w:rPr>
        <w:t xml:space="preserve"> кардан </w:t>
      </w:r>
      <w:proofErr w:type="spellStart"/>
      <w:r w:rsidRPr="0033383B">
        <w:rPr>
          <w:rFonts w:ascii="Times New Roman" w:hAnsi="Times New Roman" w:cs="Times New Roman"/>
          <w:color w:val="000000"/>
          <w:sz w:val="24"/>
          <w:szCs w:val="27"/>
        </w:rPr>
        <w:t>ныгытма</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төзеделәр</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Көн</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саен</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алар</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төрле</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уеннар</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уйныйлар</w:t>
      </w:r>
      <w:proofErr w:type="spellEnd"/>
      <w:r w:rsidRPr="0033383B">
        <w:rPr>
          <w:rFonts w:ascii="Times New Roman" w:hAnsi="Times New Roman" w:cs="Times New Roman"/>
          <w:color w:val="000000"/>
          <w:sz w:val="24"/>
          <w:szCs w:val="27"/>
        </w:rPr>
        <w:t>.</w:t>
      </w:r>
      <w:r w:rsidRPr="0033383B">
        <w:rPr>
          <w:rFonts w:ascii="Times New Roman" w:hAnsi="Times New Roman" w:cs="Times New Roman"/>
          <w:color w:val="000000"/>
          <w:sz w:val="24"/>
          <w:szCs w:val="27"/>
        </w:rPr>
        <w:br/>
        <w:t xml:space="preserve">Ә мин чана </w:t>
      </w:r>
      <w:proofErr w:type="spellStart"/>
      <w:r w:rsidRPr="0033383B">
        <w:rPr>
          <w:rFonts w:ascii="Times New Roman" w:hAnsi="Times New Roman" w:cs="Times New Roman"/>
          <w:color w:val="000000"/>
          <w:sz w:val="24"/>
          <w:szCs w:val="27"/>
        </w:rPr>
        <w:t>шуарга</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яратам</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Чанага</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утырасың</w:t>
      </w:r>
      <w:proofErr w:type="spellEnd"/>
      <w:r w:rsidRPr="0033383B">
        <w:rPr>
          <w:rFonts w:ascii="Times New Roman" w:hAnsi="Times New Roman" w:cs="Times New Roman"/>
          <w:color w:val="000000"/>
          <w:sz w:val="24"/>
          <w:szCs w:val="27"/>
        </w:rPr>
        <w:t xml:space="preserve"> да </w:t>
      </w:r>
      <w:proofErr w:type="spellStart"/>
      <w:r w:rsidRPr="0033383B">
        <w:rPr>
          <w:rFonts w:ascii="Times New Roman" w:hAnsi="Times New Roman" w:cs="Times New Roman"/>
          <w:color w:val="000000"/>
          <w:sz w:val="24"/>
          <w:szCs w:val="27"/>
        </w:rPr>
        <w:t>әллә</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кайларга</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кадәр</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шуып</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төшәсең</w:t>
      </w:r>
      <w:proofErr w:type="spellEnd"/>
      <w:r w:rsidRPr="0033383B">
        <w:rPr>
          <w:rFonts w:ascii="Times New Roman" w:hAnsi="Times New Roman" w:cs="Times New Roman"/>
          <w:color w:val="000000"/>
          <w:sz w:val="24"/>
          <w:szCs w:val="27"/>
        </w:rPr>
        <w:t>.</w:t>
      </w:r>
      <w:r w:rsidRPr="0033383B">
        <w:rPr>
          <w:rFonts w:ascii="Times New Roman" w:hAnsi="Times New Roman" w:cs="Times New Roman"/>
          <w:color w:val="000000"/>
          <w:sz w:val="24"/>
          <w:szCs w:val="27"/>
        </w:rPr>
        <w:br/>
        <w:t xml:space="preserve">Мин </w:t>
      </w:r>
      <w:proofErr w:type="spellStart"/>
      <w:r w:rsidRPr="0033383B">
        <w:rPr>
          <w:rFonts w:ascii="Times New Roman" w:hAnsi="Times New Roman" w:cs="Times New Roman"/>
          <w:color w:val="000000"/>
          <w:sz w:val="24"/>
          <w:szCs w:val="27"/>
        </w:rPr>
        <w:t>кышны</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бик</w:t>
      </w:r>
      <w:proofErr w:type="spellEnd"/>
      <w:r w:rsidRPr="0033383B">
        <w:rPr>
          <w:rFonts w:ascii="Times New Roman" w:hAnsi="Times New Roman" w:cs="Times New Roman"/>
          <w:color w:val="000000"/>
          <w:sz w:val="24"/>
          <w:szCs w:val="27"/>
        </w:rPr>
        <w:t xml:space="preserve"> </w:t>
      </w:r>
      <w:proofErr w:type="spellStart"/>
      <w:proofErr w:type="gramStart"/>
      <w:r w:rsidRPr="0033383B">
        <w:rPr>
          <w:rFonts w:ascii="Times New Roman" w:hAnsi="Times New Roman" w:cs="Times New Roman"/>
          <w:color w:val="000000"/>
          <w:sz w:val="24"/>
          <w:szCs w:val="27"/>
        </w:rPr>
        <w:t>яратам</w:t>
      </w:r>
      <w:proofErr w:type="spellEnd"/>
      <w:r w:rsidRPr="0033383B">
        <w:rPr>
          <w:rFonts w:ascii="Times New Roman" w:hAnsi="Times New Roman" w:cs="Times New Roman"/>
          <w:color w:val="000000"/>
          <w:sz w:val="24"/>
          <w:szCs w:val="27"/>
        </w:rPr>
        <w:t>.</w:t>
      </w:r>
      <w:r w:rsidRPr="0033383B">
        <w:rPr>
          <w:rFonts w:ascii="Times New Roman" w:hAnsi="Times New Roman" w:cs="Times New Roman"/>
          <w:color w:val="000000"/>
          <w:sz w:val="24"/>
          <w:szCs w:val="27"/>
        </w:rPr>
        <w:br/>
      </w:r>
      <w:proofErr w:type="spellStart"/>
      <w:r w:rsidRPr="00A92812">
        <w:rPr>
          <w:rFonts w:ascii="Times New Roman" w:hAnsi="Times New Roman" w:cs="Times New Roman"/>
          <w:b/>
          <w:i/>
          <w:color w:val="000000"/>
          <w:sz w:val="24"/>
          <w:szCs w:val="27"/>
        </w:rPr>
        <w:t>Бирем</w:t>
      </w:r>
      <w:proofErr w:type="spellEnd"/>
      <w:r w:rsidRPr="00A92812">
        <w:rPr>
          <w:rFonts w:ascii="Times New Roman" w:hAnsi="Times New Roman" w:cs="Times New Roman"/>
          <w:b/>
          <w:i/>
          <w:color w:val="000000"/>
          <w:sz w:val="24"/>
          <w:szCs w:val="27"/>
        </w:rPr>
        <w:t>:</w:t>
      </w:r>
      <w:r w:rsidRPr="0033383B">
        <w:rPr>
          <w:rFonts w:ascii="Times New Roman" w:hAnsi="Times New Roman" w:cs="Times New Roman"/>
          <w:b/>
          <w:color w:val="000000"/>
          <w:sz w:val="24"/>
          <w:szCs w:val="27"/>
        </w:rPr>
        <w:br/>
      </w:r>
      <w:proofErr w:type="spellStart"/>
      <w:r w:rsidRPr="0033383B">
        <w:rPr>
          <w:rFonts w:ascii="Times New Roman" w:hAnsi="Times New Roman" w:cs="Times New Roman"/>
          <w:color w:val="000000"/>
          <w:sz w:val="24"/>
          <w:szCs w:val="27"/>
        </w:rPr>
        <w:lastRenderedPageBreak/>
        <w:t>Бирелгән</w:t>
      </w:r>
      <w:proofErr w:type="spellEnd"/>
      <w:proofErr w:type="gram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сыйфатларны</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чагыштыру</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һәм</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артыклык</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дәрәҗәсендә</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куярга</w:t>
      </w:r>
      <w:proofErr w:type="spellEnd"/>
      <w:r w:rsidRPr="0033383B">
        <w:rPr>
          <w:rFonts w:ascii="Times New Roman" w:hAnsi="Times New Roman" w:cs="Times New Roman"/>
          <w:color w:val="000000"/>
          <w:sz w:val="24"/>
          <w:szCs w:val="27"/>
        </w:rPr>
        <w:t>:</w:t>
      </w:r>
      <w:r w:rsidRPr="0033383B">
        <w:rPr>
          <w:rFonts w:ascii="Times New Roman" w:hAnsi="Times New Roman" w:cs="Times New Roman"/>
          <w:color w:val="000000"/>
          <w:sz w:val="24"/>
          <w:szCs w:val="27"/>
        </w:rPr>
        <w:br/>
      </w:r>
      <w:proofErr w:type="spellStart"/>
      <w:r w:rsidRPr="0033383B">
        <w:rPr>
          <w:rFonts w:ascii="Times New Roman" w:hAnsi="Times New Roman" w:cs="Times New Roman"/>
          <w:color w:val="000000"/>
          <w:sz w:val="24"/>
          <w:szCs w:val="27"/>
        </w:rPr>
        <w:t>ак</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кызыл</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яшел</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тәмле</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күңелле</w:t>
      </w:r>
      <w:proofErr w:type="spellEnd"/>
      <w:r w:rsidRPr="0033383B">
        <w:rPr>
          <w:rFonts w:ascii="Times New Roman" w:hAnsi="Times New Roman" w:cs="Times New Roman"/>
          <w:color w:val="000000"/>
          <w:sz w:val="24"/>
          <w:szCs w:val="27"/>
        </w:rPr>
        <w:br/>
      </w:r>
    </w:p>
    <w:p w:rsidR="00B46442" w:rsidRPr="006A1687" w:rsidRDefault="00B46442" w:rsidP="00B46442">
      <w:pPr>
        <w:shd w:val="clear" w:color="auto" w:fill="FFFFFF"/>
        <w:spacing w:after="0"/>
        <w:ind w:right="38"/>
        <w:rPr>
          <w:rFonts w:ascii="Times New Roman" w:hAnsi="Times New Roman"/>
          <w:sz w:val="24"/>
          <w:szCs w:val="28"/>
          <w:lang w:val="tt-RU"/>
        </w:rPr>
      </w:pPr>
      <w:r w:rsidRPr="006167BA">
        <w:rPr>
          <w:rFonts w:ascii="Times New Roman" w:hAnsi="Times New Roman"/>
          <w:b/>
          <w:i/>
          <w:sz w:val="24"/>
          <w:szCs w:val="28"/>
          <w:lang w:val="tt-RU"/>
        </w:rPr>
        <w:t>Ключи</w:t>
      </w:r>
      <w:r>
        <w:rPr>
          <w:rFonts w:ascii="Times New Roman" w:hAnsi="Times New Roman"/>
          <w:b/>
          <w:i/>
          <w:sz w:val="24"/>
          <w:szCs w:val="28"/>
          <w:lang w:val="tt-RU"/>
        </w:rPr>
        <w:t xml:space="preserve">: </w:t>
      </w:r>
      <w:r w:rsidR="0098474A">
        <w:rPr>
          <w:rFonts w:ascii="Times New Roman" w:hAnsi="Times New Roman"/>
          <w:b/>
          <w:i/>
          <w:sz w:val="24"/>
          <w:szCs w:val="28"/>
          <w:lang w:val="tt-RU"/>
        </w:rPr>
        <w:t>аграк, ап-ак кызылрак, кып-кызыл, яшелрәк, ям</w:t>
      </w:r>
      <w:r w:rsidR="0098474A" w:rsidRPr="0098474A">
        <w:rPr>
          <w:rFonts w:ascii="Times New Roman" w:hAnsi="Times New Roman"/>
          <w:b/>
          <w:i/>
          <w:sz w:val="24"/>
          <w:szCs w:val="28"/>
          <w:lang w:val="tt-RU"/>
        </w:rPr>
        <w:t>ь</w:t>
      </w:r>
      <w:r w:rsidR="0098474A">
        <w:rPr>
          <w:rFonts w:ascii="Times New Roman" w:hAnsi="Times New Roman"/>
          <w:b/>
          <w:i/>
          <w:sz w:val="24"/>
          <w:szCs w:val="28"/>
          <w:lang w:val="tt-RU"/>
        </w:rPr>
        <w:t xml:space="preserve">-яшел, тәмлерәк, иң тәмле, күңеллерәк, бик күңелле. </w:t>
      </w:r>
    </w:p>
    <w:p w:rsidR="00B46442" w:rsidRPr="0098474A" w:rsidRDefault="00B46442" w:rsidP="00B46442">
      <w:pPr>
        <w:contextualSpacing/>
        <w:jc w:val="center"/>
        <w:rPr>
          <w:rFonts w:ascii="Times New Roman" w:hAnsi="Times New Roman" w:cs="Times New Roman"/>
          <w:b/>
          <w:sz w:val="24"/>
          <w:lang w:val="tt-RU"/>
        </w:rPr>
      </w:pPr>
      <w:r w:rsidRPr="0098474A">
        <w:rPr>
          <w:rFonts w:ascii="Times New Roman" w:hAnsi="Times New Roman" w:cs="Times New Roman"/>
          <w:b/>
          <w:sz w:val="24"/>
          <w:lang w:val="tt-RU"/>
        </w:rPr>
        <w:t xml:space="preserve"> </w:t>
      </w:r>
    </w:p>
    <w:p w:rsidR="00B46442" w:rsidRPr="00455B5A" w:rsidRDefault="00B46442" w:rsidP="00B46442">
      <w:pPr>
        <w:shd w:val="clear" w:color="auto" w:fill="FFFFFF"/>
        <w:spacing w:after="0"/>
        <w:ind w:right="38"/>
        <w:rPr>
          <w:rFonts w:ascii="Times New Roman" w:hAnsi="Times New Roman"/>
          <w:b/>
          <w:i/>
          <w:sz w:val="24"/>
          <w:szCs w:val="28"/>
          <w:lang w:val="tt-RU"/>
        </w:rPr>
      </w:pPr>
      <w:r w:rsidRPr="00E8065D">
        <w:rPr>
          <w:rFonts w:ascii="Times New Roman" w:hAnsi="Times New Roman"/>
          <w:b/>
          <w:i/>
          <w:sz w:val="24"/>
          <w:szCs w:val="28"/>
          <w:lang w:val="tt-RU"/>
        </w:rPr>
        <w:t>Критерии оценивания:</w:t>
      </w:r>
      <w:r w:rsidR="00455B5A">
        <w:rPr>
          <w:rFonts w:ascii="Times New Roman" w:hAnsi="Times New Roman"/>
          <w:b/>
          <w:i/>
          <w:sz w:val="24"/>
          <w:szCs w:val="28"/>
          <w:lang w:val="tt-RU"/>
        </w:rPr>
        <w:t>/Бәяләү:</w:t>
      </w:r>
    </w:p>
    <w:p w:rsidR="00455B5A" w:rsidRPr="005A2B66" w:rsidRDefault="00455B5A" w:rsidP="00455B5A">
      <w:pPr>
        <w:shd w:val="clear" w:color="auto" w:fill="FEFEFE"/>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5</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хаталар һәм тәзәтүләр юк, эш пөхтә, ачык язылган,1-2 җирдә хәрефләрнең урыны алышынган. Язу каллиграфия таләпләренә туры килә. Каллиграфия таләпләреннән бер генә чигенеш яки бер төзәтү булырга мөмкин(төшеп калган хәрефне өстәү яки төгәл язылмаган хәрефне төзәтү һ.б.).</w:t>
      </w:r>
    </w:p>
    <w:p w:rsidR="00455B5A" w:rsidRPr="005A2B66" w:rsidRDefault="00455B5A" w:rsidP="00455B5A">
      <w:pPr>
        <w:shd w:val="clear" w:color="auto" w:fill="FEFEFE"/>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4</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диктантта 1-2 орфографик хата җибәрелсә, хәрефләрнең урыны алышынса. Эш  бик үк пөхтә башкарылмаган, ләкин каллиграфия таләпләре үтәлмәгән. </w:t>
      </w:r>
    </w:p>
    <w:p w:rsidR="00455B5A" w:rsidRPr="005A2B66" w:rsidRDefault="00455B5A" w:rsidP="00455B5A">
      <w:pPr>
        <w:shd w:val="clear" w:color="auto" w:fill="FEFEFE"/>
        <w:spacing w:after="0" w:line="240" w:lineRule="auto"/>
        <w:ind w:right="-1"/>
        <w:jc w:val="both"/>
        <w:rPr>
          <w:ins w:id="2" w:author="Unknown"/>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w:t>
      </w:r>
      <w:r w:rsidRPr="005A2B66">
        <w:rPr>
          <w:rFonts w:ascii="Times New Roman" w:eastAsia="Times New Roman" w:hAnsi="Times New Roman" w:cs="Times New Roman"/>
          <w:sz w:val="24"/>
          <w:szCs w:val="24"/>
          <w:lang w:val="tt-RU"/>
        </w:rPr>
        <w:t>3</w:t>
      </w:r>
      <w:r>
        <w:rPr>
          <w:rFonts w:ascii="Times New Roman" w:eastAsia="Times New Roman" w:hAnsi="Times New Roman" w:cs="Times New Roman"/>
          <w:sz w:val="24"/>
          <w:szCs w:val="24"/>
          <w:lang w:val="tt-RU"/>
        </w:rPr>
        <w:t>”</w:t>
      </w:r>
      <w:r w:rsidRPr="005A2B66">
        <w:rPr>
          <w:rFonts w:ascii="Times New Roman" w:eastAsia="Times New Roman" w:hAnsi="Times New Roman" w:cs="Times New Roman"/>
          <w:sz w:val="24"/>
          <w:szCs w:val="24"/>
          <w:lang w:val="tt-RU"/>
        </w:rPr>
        <w:t xml:space="preserve"> - диктантта 3тән 5кә хәтле орфографик хата( 3 орфографик, 2 пунктуацион яисә 5 орфографик һәм 1 пунктуацион хата) җибәрелсә, хәрефләрнең урыны алышынса.Эш җиренә җиткереп башкарылмаган, каллиграфия нормаларыннан җитди тайпылышлар, төрле характердагы төзәтүләр булырга мөмкин.</w:t>
      </w:r>
    </w:p>
    <w:p w:rsidR="00455B5A" w:rsidRPr="005A2B66" w:rsidRDefault="00455B5A" w:rsidP="00455B5A">
      <w:pPr>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2</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диктантта  орфографик хаталар 5 тән артса, төзәтүләр күп булса. Эш тырышып башкарылмаган, каллиграфия нормалары үтәлмәгән.</w:t>
      </w:r>
    </w:p>
    <w:p w:rsidR="00455B5A" w:rsidRPr="005A2B66" w:rsidRDefault="00455B5A" w:rsidP="00455B5A">
      <w:pPr>
        <w:shd w:val="clear" w:color="auto" w:fill="FEFEFE"/>
        <w:spacing w:after="0" w:line="240" w:lineRule="auto"/>
        <w:ind w:right="-1"/>
        <w:jc w:val="both"/>
        <w:rPr>
          <w:rFonts w:ascii="Times New Roman" w:eastAsia="Times New Roman" w:hAnsi="Times New Roman" w:cs="Times New Roman"/>
          <w:b/>
          <w:color w:val="222222"/>
          <w:sz w:val="24"/>
          <w:szCs w:val="24"/>
          <w:lang w:val="tt-RU"/>
        </w:rPr>
      </w:pPr>
    </w:p>
    <w:p w:rsidR="00455B5A" w:rsidRPr="005A2B66" w:rsidRDefault="00455B5A" w:rsidP="00455B5A">
      <w:pPr>
        <w:spacing w:after="0" w:line="240" w:lineRule="auto"/>
        <w:ind w:right="-1"/>
        <w:jc w:val="both"/>
        <w:rPr>
          <w:rFonts w:ascii="Times New Roman" w:eastAsia="Times New Roman" w:hAnsi="Times New Roman" w:cs="Times New Roman"/>
          <w:b/>
          <w:color w:val="222222"/>
          <w:sz w:val="24"/>
          <w:szCs w:val="24"/>
          <w:lang w:val="tt-RU"/>
        </w:rPr>
      </w:pPr>
      <w:r w:rsidRPr="005A2B66">
        <w:rPr>
          <w:rFonts w:ascii="Times New Roman" w:eastAsia="Times New Roman" w:hAnsi="Times New Roman" w:cs="Times New Roman"/>
          <w:b/>
          <w:color w:val="222222"/>
          <w:sz w:val="24"/>
          <w:szCs w:val="24"/>
          <w:lang w:val="tt-RU"/>
        </w:rPr>
        <w:t>Грамматик биремнәрне тикшерү һәм бәяләү:</w:t>
      </w:r>
    </w:p>
    <w:p w:rsidR="00455B5A" w:rsidRPr="005A2B66" w:rsidRDefault="00455B5A" w:rsidP="00455B5A">
      <w:pPr>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5</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биремнәр хатасыз үтәлгән, кагыйдәләрнең һәм билгеләмәләрнең аңлы үзләштерелгәнлеге күренә, алар мөстәкыйль кулланылган</w:t>
      </w:r>
    </w:p>
    <w:p w:rsidR="00455B5A" w:rsidRPr="005A2B66" w:rsidRDefault="00455B5A" w:rsidP="00455B5A">
      <w:pPr>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4</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кагыйдәләр һәм билгеләмәләр аңлы үзләштерелгән, биремнәрне үтәгәндә кулланылган.</w:t>
      </w:r>
    </w:p>
    <w:p w:rsidR="00455B5A" w:rsidRPr="005A2B66" w:rsidRDefault="00455B5A" w:rsidP="00455B5A">
      <w:pPr>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3</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билгеле күләмдә өйрәнелгән материал үзләштерелгән, биремнәрнең яртысыннан азрагы дөрес үтәлгән.</w:t>
      </w:r>
    </w:p>
    <w:p w:rsidR="00455B5A" w:rsidRPr="005A2B66" w:rsidRDefault="00455B5A" w:rsidP="00455B5A">
      <w:pPr>
        <w:spacing w:after="0" w:line="240" w:lineRule="auto"/>
        <w:ind w:right="-1"/>
        <w:jc w:val="both"/>
        <w:rPr>
          <w:rFonts w:ascii="Times New Roman" w:eastAsia="Times New Roman" w:hAnsi="Times New Roman" w:cs="Times New Roman"/>
          <w:b/>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2</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материалның начар үзләштерелгәнлеге күренә, грамматик биремнәрнең күбесе үтәлмәгән.</w:t>
      </w:r>
    </w:p>
    <w:p w:rsidR="00B46442" w:rsidRDefault="00B46442" w:rsidP="00B46442">
      <w:pPr>
        <w:contextualSpacing/>
        <w:rPr>
          <w:rFonts w:ascii="Times New Roman" w:hAnsi="Times New Roman" w:cs="Times New Roman"/>
          <w:b/>
          <w:sz w:val="24"/>
          <w:lang w:val="tt-RU"/>
        </w:rPr>
      </w:pPr>
    </w:p>
    <w:p w:rsidR="00B46442" w:rsidRPr="00455B5A" w:rsidRDefault="00B46442" w:rsidP="00D97129">
      <w:pPr>
        <w:contextualSpacing/>
        <w:rPr>
          <w:rFonts w:ascii="Times New Roman" w:hAnsi="Times New Roman" w:cs="Times New Roman"/>
          <w:b/>
          <w:sz w:val="24"/>
          <w:lang w:val="tt-RU"/>
        </w:rPr>
      </w:pPr>
    </w:p>
    <w:p w:rsidR="00B46442" w:rsidRDefault="00B46442" w:rsidP="00B46442">
      <w:pPr>
        <w:tabs>
          <w:tab w:val="left" w:pos="7455"/>
        </w:tabs>
        <w:spacing w:after="0" w:line="240" w:lineRule="auto"/>
        <w:ind w:firstLine="540"/>
        <w:contextualSpacing/>
        <w:jc w:val="center"/>
        <w:outlineLvl w:val="0"/>
        <w:rPr>
          <w:rFonts w:ascii="Times New Roman" w:hAnsi="Times New Roman"/>
          <w:b/>
          <w:sz w:val="24"/>
          <w:szCs w:val="24"/>
          <w:lang w:val="tt-RU"/>
        </w:rPr>
      </w:pPr>
      <w:r w:rsidRPr="00EB7F39">
        <w:rPr>
          <w:rFonts w:ascii="Times New Roman" w:hAnsi="Times New Roman"/>
          <w:b/>
          <w:sz w:val="24"/>
          <w:szCs w:val="24"/>
          <w:lang w:val="tt-RU"/>
        </w:rPr>
        <w:t>Кон</w:t>
      </w:r>
      <w:r>
        <w:rPr>
          <w:rFonts w:ascii="Times New Roman" w:hAnsi="Times New Roman"/>
          <w:b/>
          <w:sz w:val="24"/>
          <w:szCs w:val="24"/>
          <w:lang w:val="tt-RU"/>
        </w:rPr>
        <w:t>троль диктант (№3</w:t>
      </w:r>
      <w:r w:rsidRPr="000E3AE8">
        <w:rPr>
          <w:rFonts w:ascii="Times New Roman" w:hAnsi="Times New Roman"/>
          <w:b/>
          <w:sz w:val="24"/>
          <w:szCs w:val="24"/>
          <w:lang w:val="tt-RU"/>
        </w:rPr>
        <w:t>)</w:t>
      </w:r>
    </w:p>
    <w:p w:rsidR="00B46442" w:rsidRPr="00E80580" w:rsidRDefault="00B46442" w:rsidP="00B46442">
      <w:pPr>
        <w:tabs>
          <w:tab w:val="left" w:pos="7455"/>
        </w:tabs>
        <w:spacing w:after="0" w:line="240" w:lineRule="auto"/>
        <w:ind w:firstLine="540"/>
        <w:contextualSpacing/>
        <w:jc w:val="center"/>
        <w:outlineLvl w:val="0"/>
        <w:rPr>
          <w:rFonts w:ascii="Times New Roman" w:hAnsi="Times New Roman"/>
          <w:b/>
          <w:sz w:val="24"/>
          <w:szCs w:val="24"/>
          <w:lang w:val="tt-RU"/>
        </w:rPr>
      </w:pPr>
      <w:r w:rsidRPr="00E80580">
        <w:rPr>
          <w:rFonts w:ascii="Times New Roman" w:eastAsia="Times New Roman" w:hAnsi="Times New Roman" w:cs="Times New Roman"/>
          <w:b/>
          <w:bCs/>
          <w:color w:val="000000"/>
          <w:sz w:val="24"/>
          <w:szCs w:val="24"/>
          <w:lang w:val="tt-RU"/>
        </w:rPr>
        <w:t>Пояснительная записка /Аңлатма язуы</w:t>
      </w:r>
    </w:p>
    <w:p w:rsidR="00B46442" w:rsidRPr="00490DF3" w:rsidRDefault="00B46442" w:rsidP="00B46442">
      <w:pPr>
        <w:shd w:val="clear" w:color="auto" w:fill="FFFFFF"/>
        <w:spacing w:after="0"/>
        <w:ind w:right="38"/>
        <w:rPr>
          <w:rFonts w:ascii="Times New Roman" w:hAnsi="Times New Roman"/>
          <w:b/>
          <w:sz w:val="24"/>
          <w:szCs w:val="28"/>
          <w:lang w:val="tt-RU"/>
        </w:rPr>
      </w:pPr>
      <w:r w:rsidRPr="00E8065D">
        <w:rPr>
          <w:rFonts w:ascii="Times New Roman" w:hAnsi="Times New Roman"/>
          <w:b/>
          <w:i/>
          <w:sz w:val="24"/>
          <w:szCs w:val="28"/>
          <w:lang w:val="tt-RU"/>
        </w:rPr>
        <w:t>Наименование:</w:t>
      </w:r>
      <w:r w:rsidRPr="00490DF3">
        <w:rPr>
          <w:rFonts w:ascii="Times New Roman" w:hAnsi="Times New Roman"/>
          <w:b/>
          <w:sz w:val="24"/>
          <w:szCs w:val="28"/>
          <w:lang w:val="tt-RU"/>
        </w:rPr>
        <w:t xml:space="preserve"> контрольная работа</w:t>
      </w:r>
      <w:r w:rsidR="001C7AD6">
        <w:rPr>
          <w:rFonts w:ascii="Times New Roman" w:hAnsi="Times New Roman"/>
          <w:b/>
          <w:sz w:val="24"/>
          <w:szCs w:val="28"/>
          <w:lang w:val="tt-RU"/>
        </w:rPr>
        <w:t xml:space="preserve">. Диктант  </w:t>
      </w:r>
      <w:r w:rsidRPr="00490DF3">
        <w:rPr>
          <w:rFonts w:ascii="Times New Roman" w:hAnsi="Times New Roman"/>
          <w:b/>
          <w:sz w:val="24"/>
          <w:szCs w:val="28"/>
          <w:lang w:val="tt-RU"/>
        </w:rPr>
        <w:t>№</w:t>
      </w:r>
      <w:r w:rsidRPr="00E8065D">
        <w:rPr>
          <w:rFonts w:ascii="Times New Roman" w:hAnsi="Times New Roman"/>
          <w:b/>
          <w:color w:val="FF0000"/>
          <w:sz w:val="24"/>
          <w:szCs w:val="28"/>
          <w:lang w:val="tt-RU"/>
        </w:rPr>
        <w:t xml:space="preserve"> </w:t>
      </w:r>
      <w:r w:rsidRPr="00BC1EA2">
        <w:rPr>
          <w:rFonts w:ascii="Times New Roman" w:hAnsi="Times New Roman"/>
          <w:b/>
          <w:color w:val="000000" w:themeColor="text1"/>
          <w:sz w:val="24"/>
          <w:szCs w:val="28"/>
          <w:lang w:val="tt-RU"/>
        </w:rPr>
        <w:t>3</w:t>
      </w:r>
      <w:r w:rsidRPr="00490DF3">
        <w:rPr>
          <w:rFonts w:ascii="Times New Roman" w:hAnsi="Times New Roman"/>
          <w:b/>
          <w:sz w:val="24"/>
          <w:szCs w:val="28"/>
          <w:lang w:val="tt-RU"/>
        </w:rPr>
        <w:t xml:space="preserve"> по теме «</w:t>
      </w:r>
      <w:r w:rsidRPr="00E8065D">
        <w:rPr>
          <w:rFonts w:ascii="Times New Roman" w:eastAsia="Times New Roman" w:hAnsi="Times New Roman" w:cs="Times New Roman"/>
          <w:b/>
          <w:bCs/>
          <w:sz w:val="24"/>
          <w:szCs w:val="24"/>
          <w:lang w:val="tt-RU"/>
        </w:rPr>
        <w:t xml:space="preserve"> </w:t>
      </w:r>
      <w:r w:rsidR="0098474A">
        <w:rPr>
          <w:rFonts w:ascii="Times New Roman" w:eastAsia="Times New Roman" w:hAnsi="Times New Roman" w:cs="Times New Roman"/>
          <w:b/>
          <w:bCs/>
          <w:sz w:val="24"/>
          <w:szCs w:val="24"/>
          <w:lang w:val="tt-RU"/>
        </w:rPr>
        <w:t>Яз килде</w:t>
      </w:r>
      <w:r w:rsidRPr="00490DF3">
        <w:rPr>
          <w:rFonts w:ascii="Times New Roman" w:hAnsi="Times New Roman"/>
          <w:b/>
          <w:sz w:val="24"/>
          <w:szCs w:val="28"/>
          <w:lang w:val="tt-RU"/>
        </w:rPr>
        <w:t>»</w:t>
      </w:r>
      <w:r>
        <w:rPr>
          <w:rFonts w:ascii="Times New Roman" w:hAnsi="Times New Roman"/>
          <w:b/>
          <w:sz w:val="24"/>
          <w:szCs w:val="28"/>
          <w:lang w:val="tt-RU"/>
        </w:rPr>
        <w:t>.</w:t>
      </w:r>
    </w:p>
    <w:p w:rsidR="00B46442" w:rsidRDefault="00B46442" w:rsidP="00B46442">
      <w:pPr>
        <w:shd w:val="clear" w:color="auto" w:fill="FFFFFF"/>
        <w:spacing w:after="0"/>
        <w:ind w:right="38"/>
        <w:rPr>
          <w:rFonts w:ascii="Times New Roman" w:hAnsi="Times New Roman"/>
          <w:i/>
          <w:sz w:val="24"/>
          <w:szCs w:val="28"/>
          <w:lang w:val="tt-RU"/>
        </w:rPr>
      </w:pPr>
      <w:r w:rsidRPr="00E8065D">
        <w:rPr>
          <w:rFonts w:ascii="Times New Roman" w:hAnsi="Times New Roman"/>
          <w:b/>
          <w:i/>
          <w:sz w:val="24"/>
          <w:szCs w:val="28"/>
          <w:lang w:val="tt-RU"/>
        </w:rPr>
        <w:t>Цель:</w:t>
      </w:r>
      <w:r w:rsidRPr="00185E1C">
        <w:rPr>
          <w:rFonts w:ascii="Times New Roman" w:hAnsi="Times New Roman" w:cs="Times New Roman"/>
          <w:b/>
          <w:sz w:val="24"/>
          <w:szCs w:val="24"/>
          <w:u w:val="single"/>
          <w:lang w:val="tt-RU"/>
        </w:rPr>
        <w:t>Дать оценку способности обучающегося применять изученные орфографические правила и правила постановки знаков препинания при записи текста.</w:t>
      </w:r>
    </w:p>
    <w:p w:rsidR="00B46442" w:rsidRPr="00E8065D" w:rsidRDefault="00B46442" w:rsidP="00B46442">
      <w:pPr>
        <w:shd w:val="clear" w:color="auto" w:fill="FFFFFF"/>
        <w:spacing w:after="0"/>
        <w:ind w:right="38"/>
        <w:rPr>
          <w:rFonts w:ascii="Times New Roman" w:hAnsi="Times New Roman"/>
          <w:b/>
          <w:i/>
          <w:sz w:val="24"/>
          <w:szCs w:val="28"/>
          <w:lang w:val="tt-RU"/>
        </w:rPr>
      </w:pPr>
      <w:r w:rsidRPr="00E8065D">
        <w:rPr>
          <w:rFonts w:ascii="Times New Roman" w:hAnsi="Times New Roman"/>
          <w:b/>
          <w:i/>
          <w:sz w:val="24"/>
          <w:szCs w:val="28"/>
          <w:lang w:val="tt-RU"/>
        </w:rPr>
        <w:t>Текст.</w:t>
      </w:r>
    </w:p>
    <w:p w:rsidR="00F06995" w:rsidRPr="0098474A" w:rsidRDefault="00F06995" w:rsidP="00F06995">
      <w:pPr>
        <w:rPr>
          <w:rFonts w:ascii="Times New Roman" w:hAnsi="Times New Roman" w:cs="Times New Roman"/>
          <w:color w:val="000000"/>
          <w:szCs w:val="27"/>
          <w:lang w:val="tt-RU"/>
        </w:rPr>
      </w:pPr>
      <w:proofErr w:type="spellStart"/>
      <w:r w:rsidRPr="0033383B">
        <w:rPr>
          <w:rFonts w:ascii="Times New Roman" w:hAnsi="Times New Roman" w:cs="Times New Roman"/>
          <w:b/>
          <w:color w:val="000000"/>
          <w:sz w:val="24"/>
          <w:szCs w:val="27"/>
        </w:rPr>
        <w:t>Яз</w:t>
      </w:r>
      <w:proofErr w:type="spellEnd"/>
      <w:r w:rsidRPr="0033383B">
        <w:rPr>
          <w:rFonts w:ascii="Times New Roman" w:hAnsi="Times New Roman" w:cs="Times New Roman"/>
          <w:b/>
          <w:color w:val="000000"/>
          <w:sz w:val="24"/>
          <w:szCs w:val="27"/>
        </w:rPr>
        <w:t xml:space="preserve"> </w:t>
      </w:r>
      <w:proofErr w:type="spellStart"/>
      <w:r w:rsidRPr="0033383B">
        <w:rPr>
          <w:rFonts w:ascii="Times New Roman" w:hAnsi="Times New Roman" w:cs="Times New Roman"/>
          <w:b/>
          <w:color w:val="000000"/>
          <w:sz w:val="24"/>
          <w:szCs w:val="27"/>
        </w:rPr>
        <w:t>килде</w:t>
      </w:r>
      <w:proofErr w:type="spellEnd"/>
      <w:r w:rsidRPr="0033383B">
        <w:rPr>
          <w:rFonts w:ascii="Times New Roman" w:hAnsi="Times New Roman" w:cs="Times New Roman"/>
          <w:b/>
          <w:color w:val="000000"/>
          <w:sz w:val="24"/>
          <w:szCs w:val="27"/>
        </w:rPr>
        <w:t>.</w:t>
      </w:r>
      <w:r w:rsidRPr="0033383B">
        <w:rPr>
          <w:rFonts w:ascii="Times New Roman" w:hAnsi="Times New Roman" w:cs="Times New Roman"/>
          <w:b/>
          <w:color w:val="000000"/>
          <w:sz w:val="24"/>
          <w:szCs w:val="27"/>
        </w:rPr>
        <w:br/>
      </w:r>
      <w:proofErr w:type="spellStart"/>
      <w:r w:rsidRPr="0033383B">
        <w:rPr>
          <w:rFonts w:ascii="Times New Roman" w:hAnsi="Times New Roman" w:cs="Times New Roman"/>
          <w:color w:val="000000"/>
          <w:sz w:val="24"/>
          <w:szCs w:val="27"/>
        </w:rPr>
        <w:t>Ямьле</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яз</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килде</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Бөтен</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табигать</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җанланды</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Якты</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кояш</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җирне</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җылытты</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Карлар</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эреде</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тамчылар</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тамып</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бетте</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Челтер</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челтер</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гөрләвекләр</w:t>
      </w:r>
      <w:proofErr w:type="spellEnd"/>
      <w:r w:rsidRPr="0033383B">
        <w:rPr>
          <w:rFonts w:ascii="Times New Roman" w:hAnsi="Times New Roman" w:cs="Times New Roman"/>
          <w:color w:val="000000"/>
          <w:sz w:val="24"/>
          <w:szCs w:val="27"/>
        </w:rPr>
        <w:t xml:space="preserve"> акты. </w:t>
      </w:r>
      <w:proofErr w:type="spellStart"/>
      <w:r w:rsidRPr="0033383B">
        <w:rPr>
          <w:rFonts w:ascii="Times New Roman" w:hAnsi="Times New Roman" w:cs="Times New Roman"/>
          <w:color w:val="000000"/>
          <w:sz w:val="24"/>
          <w:szCs w:val="27"/>
        </w:rPr>
        <w:t>Агачлар</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ефәк</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кебек</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яшел</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яфракларга</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төренде</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Алмагачлар</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чәчәк</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ата</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башлады</w:t>
      </w:r>
      <w:proofErr w:type="spellEnd"/>
      <w:r w:rsidRPr="0033383B">
        <w:rPr>
          <w:rFonts w:ascii="Times New Roman" w:hAnsi="Times New Roman" w:cs="Times New Roman"/>
          <w:color w:val="000000"/>
          <w:sz w:val="24"/>
          <w:szCs w:val="27"/>
        </w:rPr>
        <w:t>.</w:t>
      </w:r>
      <w:r w:rsidRPr="0033383B">
        <w:rPr>
          <w:rFonts w:ascii="Times New Roman" w:hAnsi="Times New Roman" w:cs="Times New Roman"/>
          <w:color w:val="000000"/>
          <w:sz w:val="24"/>
          <w:szCs w:val="27"/>
        </w:rPr>
        <w:br/>
      </w:r>
      <w:proofErr w:type="spellStart"/>
      <w:r w:rsidRPr="0033383B">
        <w:rPr>
          <w:rFonts w:ascii="Times New Roman" w:hAnsi="Times New Roman" w:cs="Times New Roman"/>
          <w:color w:val="000000"/>
          <w:sz w:val="24"/>
          <w:szCs w:val="27"/>
        </w:rPr>
        <w:t>Җылы</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якка</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киткән</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кошлар</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безгә</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кайта</w:t>
      </w:r>
      <w:proofErr w:type="spellEnd"/>
      <w:r w:rsidRPr="0033383B">
        <w:rPr>
          <w:rFonts w:ascii="Times New Roman" w:hAnsi="Times New Roman" w:cs="Times New Roman"/>
          <w:color w:val="000000"/>
          <w:sz w:val="24"/>
          <w:szCs w:val="27"/>
        </w:rPr>
        <w:t xml:space="preserve"> </w:t>
      </w:r>
      <w:proofErr w:type="spellStart"/>
      <w:proofErr w:type="gramStart"/>
      <w:r w:rsidRPr="0033383B">
        <w:rPr>
          <w:rFonts w:ascii="Times New Roman" w:hAnsi="Times New Roman" w:cs="Times New Roman"/>
          <w:color w:val="000000"/>
          <w:sz w:val="24"/>
          <w:szCs w:val="27"/>
        </w:rPr>
        <w:t>башладылар</w:t>
      </w:r>
      <w:proofErr w:type="spellEnd"/>
      <w:r w:rsidRPr="0033383B">
        <w:rPr>
          <w:rFonts w:ascii="Times New Roman" w:hAnsi="Times New Roman" w:cs="Times New Roman"/>
          <w:color w:val="000000"/>
          <w:sz w:val="24"/>
          <w:szCs w:val="27"/>
        </w:rPr>
        <w:t>.</w:t>
      </w:r>
      <w:r w:rsidRPr="0033383B">
        <w:rPr>
          <w:rFonts w:ascii="Times New Roman" w:hAnsi="Times New Roman" w:cs="Times New Roman"/>
          <w:color w:val="000000"/>
          <w:sz w:val="24"/>
          <w:szCs w:val="27"/>
        </w:rPr>
        <w:br/>
      </w:r>
      <w:proofErr w:type="spellStart"/>
      <w:r w:rsidR="0098474A">
        <w:rPr>
          <w:rFonts w:ascii="Times New Roman" w:hAnsi="Times New Roman" w:cs="Times New Roman"/>
          <w:b/>
          <w:color w:val="000000"/>
          <w:sz w:val="24"/>
          <w:szCs w:val="27"/>
        </w:rPr>
        <w:t>Бирем</w:t>
      </w:r>
      <w:proofErr w:type="spellEnd"/>
      <w:r w:rsidRPr="0033383B">
        <w:rPr>
          <w:rFonts w:ascii="Times New Roman" w:hAnsi="Times New Roman" w:cs="Times New Roman"/>
          <w:b/>
          <w:color w:val="000000"/>
          <w:sz w:val="24"/>
          <w:szCs w:val="27"/>
        </w:rPr>
        <w:t>:</w:t>
      </w:r>
      <w:r w:rsidRPr="0033383B">
        <w:rPr>
          <w:rFonts w:ascii="Times New Roman" w:hAnsi="Times New Roman" w:cs="Times New Roman"/>
          <w:b/>
          <w:color w:val="000000"/>
          <w:sz w:val="24"/>
          <w:szCs w:val="27"/>
        </w:rPr>
        <w:br/>
      </w:r>
      <w:proofErr w:type="spellStart"/>
      <w:r w:rsidRPr="0033383B">
        <w:rPr>
          <w:rFonts w:ascii="Times New Roman" w:hAnsi="Times New Roman" w:cs="Times New Roman"/>
          <w:color w:val="000000"/>
          <w:sz w:val="24"/>
          <w:szCs w:val="27"/>
        </w:rPr>
        <w:t>Беренче</w:t>
      </w:r>
      <w:proofErr w:type="spellEnd"/>
      <w:proofErr w:type="gram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җөмләнең</w:t>
      </w:r>
      <w:proofErr w:type="spellEnd"/>
      <w:r w:rsidRPr="0033383B">
        <w:rPr>
          <w:rFonts w:ascii="Times New Roman" w:hAnsi="Times New Roman" w:cs="Times New Roman"/>
          <w:color w:val="000000"/>
          <w:sz w:val="24"/>
          <w:szCs w:val="27"/>
        </w:rPr>
        <w:t xml:space="preserve"> баш </w:t>
      </w:r>
      <w:proofErr w:type="spellStart"/>
      <w:r w:rsidRPr="0033383B">
        <w:rPr>
          <w:rFonts w:ascii="Times New Roman" w:hAnsi="Times New Roman" w:cs="Times New Roman"/>
          <w:color w:val="000000"/>
          <w:sz w:val="24"/>
          <w:szCs w:val="27"/>
        </w:rPr>
        <w:t>һәм</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иярчен</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кисәкләрен</w:t>
      </w:r>
      <w:proofErr w:type="spellEnd"/>
      <w:r w:rsidRPr="0033383B">
        <w:rPr>
          <w:rFonts w:ascii="Times New Roman" w:hAnsi="Times New Roman" w:cs="Times New Roman"/>
          <w:color w:val="000000"/>
          <w:sz w:val="24"/>
          <w:szCs w:val="27"/>
        </w:rPr>
        <w:t xml:space="preserve"> </w:t>
      </w:r>
      <w:proofErr w:type="spellStart"/>
      <w:r w:rsidRPr="0033383B">
        <w:rPr>
          <w:rFonts w:ascii="Times New Roman" w:hAnsi="Times New Roman" w:cs="Times New Roman"/>
          <w:color w:val="000000"/>
          <w:sz w:val="24"/>
          <w:szCs w:val="27"/>
        </w:rPr>
        <w:t>билгеләргә</w:t>
      </w:r>
      <w:proofErr w:type="spellEnd"/>
      <w:r w:rsidRPr="0033383B">
        <w:rPr>
          <w:rFonts w:ascii="Times New Roman" w:hAnsi="Times New Roman" w:cs="Times New Roman"/>
          <w:color w:val="000000"/>
          <w:sz w:val="24"/>
          <w:szCs w:val="27"/>
        </w:rPr>
        <w:t>.</w:t>
      </w:r>
    </w:p>
    <w:p w:rsidR="0098474A" w:rsidRPr="0098474A" w:rsidRDefault="00B46442" w:rsidP="00B46442">
      <w:pPr>
        <w:contextualSpacing/>
        <w:jc w:val="both"/>
        <w:rPr>
          <w:rFonts w:ascii="Times New Roman" w:hAnsi="Times New Roman"/>
          <w:b/>
          <w:i/>
          <w:sz w:val="24"/>
          <w:szCs w:val="28"/>
          <w:lang w:val="tt-RU"/>
        </w:rPr>
      </w:pPr>
      <w:r w:rsidRPr="0098474A">
        <w:rPr>
          <w:rFonts w:ascii="Times New Roman" w:hAnsi="Times New Roman"/>
          <w:i/>
          <w:sz w:val="24"/>
          <w:szCs w:val="28"/>
          <w:lang w:val="tt-RU"/>
        </w:rPr>
        <w:t xml:space="preserve"> </w:t>
      </w:r>
      <w:r w:rsidRPr="0098474A">
        <w:rPr>
          <w:rFonts w:ascii="Times New Roman" w:hAnsi="Times New Roman"/>
          <w:b/>
          <w:i/>
          <w:sz w:val="24"/>
          <w:szCs w:val="28"/>
          <w:lang w:val="tt-RU"/>
        </w:rPr>
        <w:t>Ключи:</w:t>
      </w:r>
    </w:p>
    <w:p w:rsidR="00B46442" w:rsidRPr="0098474A" w:rsidRDefault="0098474A" w:rsidP="00B46442">
      <w:pPr>
        <w:contextualSpacing/>
        <w:jc w:val="both"/>
        <w:rPr>
          <w:rFonts w:ascii="Times New Roman" w:hAnsi="Times New Roman"/>
          <w:sz w:val="24"/>
          <w:szCs w:val="28"/>
          <w:lang w:val="tt-RU"/>
        </w:rPr>
      </w:pPr>
      <w:r w:rsidRPr="0098474A">
        <w:rPr>
          <w:rFonts w:ascii="Times New Roman" w:hAnsi="Times New Roman"/>
          <w:sz w:val="24"/>
          <w:szCs w:val="28"/>
          <w:lang w:val="tt-RU"/>
        </w:rPr>
        <w:t>Яз - ия, килде – хәбәр,</w:t>
      </w:r>
      <w:r w:rsidRPr="0098474A">
        <w:rPr>
          <w:rFonts w:ascii="Times New Roman" w:hAnsi="Times New Roman"/>
          <w:i/>
          <w:sz w:val="24"/>
          <w:szCs w:val="28"/>
          <w:lang w:val="tt-RU"/>
        </w:rPr>
        <w:t xml:space="preserve"> </w:t>
      </w:r>
      <w:r w:rsidRPr="0098474A">
        <w:rPr>
          <w:rFonts w:ascii="Times New Roman" w:hAnsi="Times New Roman"/>
          <w:sz w:val="24"/>
          <w:szCs w:val="28"/>
          <w:lang w:val="tt-RU"/>
        </w:rPr>
        <w:t>ямьле -</w:t>
      </w:r>
      <w:r w:rsidR="00B46442" w:rsidRPr="0098474A">
        <w:rPr>
          <w:rFonts w:ascii="Times New Roman" w:hAnsi="Times New Roman" w:cs="Times New Roman"/>
          <w:sz w:val="24"/>
          <w:szCs w:val="24"/>
          <w:lang w:val="tt-RU"/>
        </w:rPr>
        <w:t xml:space="preserve"> </w:t>
      </w:r>
      <w:r w:rsidRPr="0098474A">
        <w:rPr>
          <w:rFonts w:ascii="Times New Roman" w:hAnsi="Times New Roman" w:cs="Times New Roman"/>
          <w:sz w:val="24"/>
          <w:szCs w:val="24"/>
          <w:lang w:val="tt-RU"/>
        </w:rPr>
        <w:t>аергыч</w:t>
      </w:r>
    </w:p>
    <w:p w:rsidR="00B46442" w:rsidRPr="00E8065D" w:rsidRDefault="00B46442" w:rsidP="00D97129">
      <w:pPr>
        <w:contextualSpacing/>
        <w:rPr>
          <w:rFonts w:ascii="Times New Roman" w:hAnsi="Times New Roman" w:cs="Times New Roman"/>
          <w:b/>
          <w:sz w:val="24"/>
          <w:lang w:val="tt-RU"/>
        </w:rPr>
      </w:pPr>
    </w:p>
    <w:p w:rsidR="00B46442" w:rsidRPr="00D97129" w:rsidRDefault="00B46442" w:rsidP="00D97129">
      <w:pPr>
        <w:shd w:val="clear" w:color="auto" w:fill="FFFFFF"/>
        <w:spacing w:after="0"/>
        <w:ind w:right="38"/>
        <w:rPr>
          <w:rFonts w:ascii="Times New Roman" w:hAnsi="Times New Roman"/>
          <w:b/>
          <w:i/>
          <w:sz w:val="24"/>
          <w:szCs w:val="28"/>
          <w:lang w:val="tt-RU"/>
        </w:rPr>
      </w:pPr>
      <w:r w:rsidRPr="00E8065D">
        <w:rPr>
          <w:rFonts w:ascii="Times New Roman" w:hAnsi="Times New Roman"/>
          <w:b/>
          <w:i/>
          <w:sz w:val="24"/>
          <w:szCs w:val="28"/>
          <w:lang w:val="tt-RU"/>
        </w:rPr>
        <w:t>Критерии оценивания:</w:t>
      </w:r>
      <w:r w:rsidR="00455B5A">
        <w:rPr>
          <w:rFonts w:ascii="Times New Roman" w:hAnsi="Times New Roman"/>
          <w:b/>
          <w:i/>
          <w:sz w:val="24"/>
          <w:szCs w:val="28"/>
          <w:lang w:val="tt-RU"/>
        </w:rPr>
        <w:t>/Бәяләү:</w:t>
      </w:r>
    </w:p>
    <w:p w:rsidR="00455B5A" w:rsidRPr="005A2B66" w:rsidRDefault="00455B5A" w:rsidP="00455B5A">
      <w:pPr>
        <w:shd w:val="clear" w:color="auto" w:fill="FEFEFE"/>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5</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хаталар һәм тәзәтүләр юк, эш пөхтә, ачык язылган,1-2 җирдә хәрефләрнең урыны алышынган. Язу каллиграфия таләпләренә туры килә. Каллиграфия таләпләреннән бер генә чигенеш яки бер төзәтү булырга мөмкин(төшеп калган хәрефне өстәү яки төгәл язылмаган хәрефне төзәтү һ.б.).</w:t>
      </w:r>
    </w:p>
    <w:p w:rsidR="00455B5A" w:rsidRPr="005A2B66" w:rsidRDefault="00455B5A" w:rsidP="00455B5A">
      <w:pPr>
        <w:shd w:val="clear" w:color="auto" w:fill="FEFEFE"/>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4</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диктантта 1-2 орфографик хата җибәрелсә, хәрефләрнең урыны алышынса. Эш  бик үк пөхтә башкарылмаган, ләкин каллиграфия таләпләре үтәлмәгән. </w:t>
      </w:r>
    </w:p>
    <w:p w:rsidR="00455B5A" w:rsidRPr="005A2B66" w:rsidRDefault="00455B5A" w:rsidP="00455B5A">
      <w:pPr>
        <w:shd w:val="clear" w:color="auto" w:fill="FEFEFE"/>
        <w:spacing w:after="0" w:line="240" w:lineRule="auto"/>
        <w:ind w:right="-1"/>
        <w:jc w:val="both"/>
        <w:rPr>
          <w:ins w:id="3" w:author="Unknown"/>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w:t>
      </w:r>
      <w:r w:rsidRPr="005A2B66">
        <w:rPr>
          <w:rFonts w:ascii="Times New Roman" w:eastAsia="Times New Roman" w:hAnsi="Times New Roman" w:cs="Times New Roman"/>
          <w:sz w:val="24"/>
          <w:szCs w:val="24"/>
          <w:lang w:val="tt-RU"/>
        </w:rPr>
        <w:t>3</w:t>
      </w:r>
      <w:r>
        <w:rPr>
          <w:rFonts w:ascii="Times New Roman" w:eastAsia="Times New Roman" w:hAnsi="Times New Roman" w:cs="Times New Roman"/>
          <w:sz w:val="24"/>
          <w:szCs w:val="24"/>
          <w:lang w:val="tt-RU"/>
        </w:rPr>
        <w:t>”</w:t>
      </w:r>
      <w:r w:rsidRPr="005A2B66">
        <w:rPr>
          <w:rFonts w:ascii="Times New Roman" w:eastAsia="Times New Roman" w:hAnsi="Times New Roman" w:cs="Times New Roman"/>
          <w:sz w:val="24"/>
          <w:szCs w:val="24"/>
          <w:lang w:val="tt-RU"/>
        </w:rPr>
        <w:t xml:space="preserve"> - диктантта 3тән 5кә хәтле орфографик хата( 3 орфографик, 2 пунктуацион яисә 5 орфографик һәм 1 пунктуацион хата) җибәрелсә, хәрефләрнең урыны алышынса.Эш җиренә җиткереп </w:t>
      </w:r>
      <w:r w:rsidRPr="005A2B66">
        <w:rPr>
          <w:rFonts w:ascii="Times New Roman" w:eastAsia="Times New Roman" w:hAnsi="Times New Roman" w:cs="Times New Roman"/>
          <w:sz w:val="24"/>
          <w:szCs w:val="24"/>
          <w:lang w:val="tt-RU"/>
        </w:rPr>
        <w:lastRenderedPageBreak/>
        <w:t>башкарылмаган, каллиграфия нормаларыннан җитди тайпылышлар, төрле характердагы төзәтүләр булырга мөмкин.</w:t>
      </w:r>
    </w:p>
    <w:p w:rsidR="00455B5A" w:rsidRPr="005A2B66" w:rsidRDefault="00455B5A" w:rsidP="00455B5A">
      <w:pPr>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2</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диктантта  орфографик хаталар 5 тән артса, төзәтүләр күп булса. Эш тырышып башкарылмаган, каллиграфия нормалары үтәлмәгән.</w:t>
      </w:r>
    </w:p>
    <w:p w:rsidR="00455B5A" w:rsidRPr="005A2B66" w:rsidRDefault="00455B5A" w:rsidP="00455B5A">
      <w:pPr>
        <w:shd w:val="clear" w:color="auto" w:fill="FEFEFE"/>
        <w:spacing w:after="0" w:line="240" w:lineRule="auto"/>
        <w:ind w:right="-1"/>
        <w:jc w:val="both"/>
        <w:rPr>
          <w:rFonts w:ascii="Times New Roman" w:eastAsia="Times New Roman" w:hAnsi="Times New Roman" w:cs="Times New Roman"/>
          <w:b/>
          <w:color w:val="222222"/>
          <w:sz w:val="24"/>
          <w:szCs w:val="24"/>
          <w:lang w:val="tt-RU"/>
        </w:rPr>
      </w:pPr>
    </w:p>
    <w:p w:rsidR="00455B5A" w:rsidRPr="005A2B66" w:rsidRDefault="00455B5A" w:rsidP="00455B5A">
      <w:pPr>
        <w:spacing w:after="0" w:line="240" w:lineRule="auto"/>
        <w:ind w:right="-1"/>
        <w:jc w:val="both"/>
        <w:rPr>
          <w:rFonts w:ascii="Times New Roman" w:eastAsia="Times New Roman" w:hAnsi="Times New Roman" w:cs="Times New Roman"/>
          <w:b/>
          <w:color w:val="222222"/>
          <w:sz w:val="24"/>
          <w:szCs w:val="24"/>
          <w:lang w:val="tt-RU"/>
        </w:rPr>
      </w:pPr>
      <w:r w:rsidRPr="005A2B66">
        <w:rPr>
          <w:rFonts w:ascii="Times New Roman" w:eastAsia="Times New Roman" w:hAnsi="Times New Roman" w:cs="Times New Roman"/>
          <w:b/>
          <w:color w:val="222222"/>
          <w:sz w:val="24"/>
          <w:szCs w:val="24"/>
          <w:lang w:val="tt-RU"/>
        </w:rPr>
        <w:t>Грамматик биремнәрне тикшерү һәм бәяләү:</w:t>
      </w:r>
    </w:p>
    <w:p w:rsidR="00455B5A" w:rsidRPr="005A2B66" w:rsidRDefault="00455B5A" w:rsidP="00455B5A">
      <w:pPr>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5</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биремнәр хатасыз үтәлгән, кагыйдәләрнең һәм билгеләмәләрнең аңлы үзләштерелгәнлеге күренә, алар мөстәкыйль кулланылган</w:t>
      </w:r>
    </w:p>
    <w:p w:rsidR="00455B5A" w:rsidRPr="005A2B66" w:rsidRDefault="00455B5A" w:rsidP="00455B5A">
      <w:pPr>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4</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кагыйдәләр һәм билгеләмәләр аңлы үзләштерелгән, биремнәрне үтәгәндә кулланылган.</w:t>
      </w:r>
    </w:p>
    <w:p w:rsidR="00455B5A" w:rsidRPr="005A2B66" w:rsidRDefault="00455B5A" w:rsidP="00455B5A">
      <w:pPr>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3</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билгеле күләмдә өйрәнелгән материал үзләштерелгән, биремнәрнең яртысыннан азрагы дөрес үтәлгән.</w:t>
      </w:r>
    </w:p>
    <w:p w:rsidR="00455B5A" w:rsidRPr="005A2B66" w:rsidRDefault="00455B5A" w:rsidP="00455B5A">
      <w:pPr>
        <w:spacing w:after="0" w:line="240" w:lineRule="auto"/>
        <w:ind w:right="-1"/>
        <w:jc w:val="both"/>
        <w:rPr>
          <w:rFonts w:ascii="Times New Roman" w:eastAsia="Times New Roman" w:hAnsi="Times New Roman" w:cs="Times New Roman"/>
          <w:b/>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2</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материалның начар үзләштерелгәнлеге күренә, грамматик биремнәрнең күбесе үтәлмәгән.</w:t>
      </w:r>
    </w:p>
    <w:p w:rsidR="00B46442" w:rsidRDefault="00B46442" w:rsidP="00D97129">
      <w:pPr>
        <w:contextualSpacing/>
        <w:rPr>
          <w:rFonts w:ascii="Times New Roman" w:hAnsi="Times New Roman" w:cs="Times New Roman"/>
          <w:b/>
          <w:sz w:val="24"/>
          <w:lang w:val="tt-RU"/>
        </w:rPr>
      </w:pPr>
    </w:p>
    <w:p w:rsidR="00F06995" w:rsidRDefault="00F06995" w:rsidP="0098474A">
      <w:pPr>
        <w:tabs>
          <w:tab w:val="left" w:pos="7455"/>
        </w:tabs>
        <w:spacing w:after="0" w:line="240" w:lineRule="auto"/>
        <w:contextualSpacing/>
        <w:outlineLvl w:val="0"/>
        <w:rPr>
          <w:rFonts w:ascii="Times New Roman" w:hAnsi="Times New Roman"/>
          <w:b/>
          <w:sz w:val="24"/>
          <w:szCs w:val="24"/>
          <w:lang w:val="tt-RU"/>
        </w:rPr>
      </w:pPr>
    </w:p>
    <w:p w:rsidR="00B46442" w:rsidRDefault="00B46442" w:rsidP="00B46442">
      <w:pPr>
        <w:tabs>
          <w:tab w:val="left" w:pos="7455"/>
        </w:tabs>
        <w:spacing w:after="0" w:line="240" w:lineRule="auto"/>
        <w:ind w:firstLine="540"/>
        <w:contextualSpacing/>
        <w:jc w:val="center"/>
        <w:outlineLvl w:val="0"/>
        <w:rPr>
          <w:rFonts w:ascii="Times New Roman" w:hAnsi="Times New Roman"/>
          <w:b/>
          <w:sz w:val="24"/>
          <w:szCs w:val="24"/>
          <w:lang w:val="tt-RU"/>
        </w:rPr>
      </w:pPr>
      <w:r w:rsidRPr="00EB7F39">
        <w:rPr>
          <w:rFonts w:ascii="Times New Roman" w:hAnsi="Times New Roman"/>
          <w:b/>
          <w:sz w:val="24"/>
          <w:szCs w:val="24"/>
          <w:lang w:val="tt-RU"/>
        </w:rPr>
        <w:t>Кон</w:t>
      </w:r>
      <w:r>
        <w:rPr>
          <w:rFonts w:ascii="Times New Roman" w:hAnsi="Times New Roman"/>
          <w:b/>
          <w:sz w:val="24"/>
          <w:szCs w:val="24"/>
          <w:lang w:val="tt-RU"/>
        </w:rPr>
        <w:t>троль диктант (№4</w:t>
      </w:r>
      <w:r w:rsidRPr="000E3AE8">
        <w:rPr>
          <w:rFonts w:ascii="Times New Roman" w:hAnsi="Times New Roman"/>
          <w:b/>
          <w:sz w:val="24"/>
          <w:szCs w:val="24"/>
          <w:lang w:val="tt-RU"/>
        </w:rPr>
        <w:t>)</w:t>
      </w:r>
    </w:p>
    <w:p w:rsidR="00B46442" w:rsidRPr="00E80580" w:rsidRDefault="00B46442" w:rsidP="00B46442">
      <w:pPr>
        <w:tabs>
          <w:tab w:val="left" w:pos="7455"/>
        </w:tabs>
        <w:spacing w:after="0" w:line="240" w:lineRule="auto"/>
        <w:ind w:firstLine="540"/>
        <w:contextualSpacing/>
        <w:jc w:val="center"/>
        <w:outlineLvl w:val="0"/>
        <w:rPr>
          <w:rFonts w:ascii="Times New Roman" w:hAnsi="Times New Roman"/>
          <w:b/>
          <w:sz w:val="24"/>
          <w:szCs w:val="24"/>
          <w:lang w:val="tt-RU"/>
        </w:rPr>
      </w:pPr>
      <w:r w:rsidRPr="00E80580">
        <w:rPr>
          <w:rFonts w:ascii="Times New Roman" w:eastAsia="Times New Roman" w:hAnsi="Times New Roman" w:cs="Times New Roman"/>
          <w:b/>
          <w:bCs/>
          <w:color w:val="000000"/>
          <w:sz w:val="24"/>
          <w:szCs w:val="24"/>
          <w:lang w:val="tt-RU"/>
        </w:rPr>
        <w:t>Пояснительная записка /Аңлатма язуы</w:t>
      </w:r>
    </w:p>
    <w:p w:rsidR="00B46442" w:rsidRDefault="00B46442" w:rsidP="00B46442">
      <w:pPr>
        <w:contextualSpacing/>
        <w:rPr>
          <w:rFonts w:ascii="Times New Roman" w:eastAsia="Calibri" w:hAnsi="Times New Roman" w:cs="Times New Roman"/>
          <w:b/>
          <w:sz w:val="24"/>
          <w:szCs w:val="24"/>
          <w:lang w:val="tt-RU"/>
        </w:rPr>
      </w:pPr>
      <w:r w:rsidRPr="00E8065D">
        <w:rPr>
          <w:rFonts w:ascii="Times New Roman" w:hAnsi="Times New Roman"/>
          <w:b/>
          <w:i/>
          <w:sz w:val="24"/>
          <w:szCs w:val="28"/>
          <w:lang w:val="tt-RU"/>
        </w:rPr>
        <w:t>Наименование:</w:t>
      </w:r>
      <w:r w:rsidRPr="00490DF3">
        <w:rPr>
          <w:rFonts w:ascii="Times New Roman" w:hAnsi="Times New Roman"/>
          <w:b/>
          <w:sz w:val="24"/>
          <w:szCs w:val="28"/>
          <w:lang w:val="tt-RU"/>
        </w:rPr>
        <w:t xml:space="preserve"> контрольная работа</w:t>
      </w:r>
      <w:r w:rsidR="00455B5A">
        <w:rPr>
          <w:rFonts w:ascii="Times New Roman" w:hAnsi="Times New Roman"/>
          <w:b/>
          <w:sz w:val="24"/>
          <w:szCs w:val="28"/>
          <w:lang w:val="tt-RU"/>
        </w:rPr>
        <w:t xml:space="preserve">. Диктант </w:t>
      </w:r>
      <w:r w:rsidRPr="00490DF3">
        <w:rPr>
          <w:rFonts w:ascii="Times New Roman" w:hAnsi="Times New Roman"/>
          <w:b/>
          <w:sz w:val="24"/>
          <w:szCs w:val="28"/>
          <w:lang w:val="tt-RU"/>
        </w:rPr>
        <w:t>№</w:t>
      </w:r>
      <w:r w:rsidRPr="00E8065D">
        <w:rPr>
          <w:rFonts w:ascii="Times New Roman" w:hAnsi="Times New Roman"/>
          <w:b/>
          <w:color w:val="FF0000"/>
          <w:sz w:val="24"/>
          <w:szCs w:val="28"/>
          <w:lang w:val="tt-RU"/>
        </w:rPr>
        <w:t xml:space="preserve"> </w:t>
      </w:r>
      <w:r w:rsidRPr="00BC1EA2">
        <w:rPr>
          <w:rFonts w:ascii="Times New Roman" w:hAnsi="Times New Roman"/>
          <w:b/>
          <w:color w:val="000000" w:themeColor="text1"/>
          <w:sz w:val="24"/>
          <w:szCs w:val="28"/>
          <w:lang w:val="tt-RU"/>
        </w:rPr>
        <w:t>4</w:t>
      </w:r>
      <w:r w:rsidRPr="00490DF3">
        <w:rPr>
          <w:rFonts w:ascii="Times New Roman" w:hAnsi="Times New Roman"/>
          <w:b/>
          <w:sz w:val="24"/>
          <w:szCs w:val="28"/>
          <w:lang w:val="tt-RU"/>
        </w:rPr>
        <w:t xml:space="preserve"> по теме «</w:t>
      </w:r>
      <w:r w:rsidR="00F06995" w:rsidRPr="00F06995">
        <w:rPr>
          <w:rFonts w:ascii="Times New Roman" w:hAnsi="Times New Roman" w:cs="Times New Roman"/>
          <w:b/>
          <w:color w:val="000000"/>
          <w:sz w:val="24"/>
          <w:szCs w:val="27"/>
        </w:rPr>
        <w:t xml:space="preserve"> </w:t>
      </w:r>
      <w:r w:rsidR="00455B5A">
        <w:rPr>
          <w:rFonts w:ascii="Times New Roman" w:hAnsi="Times New Roman" w:cs="Times New Roman"/>
          <w:b/>
          <w:color w:val="000000"/>
          <w:sz w:val="24"/>
          <w:szCs w:val="27"/>
        </w:rPr>
        <w:t>К</w:t>
      </w:r>
      <w:r w:rsidR="00F06995" w:rsidRPr="0033383B">
        <w:rPr>
          <w:rFonts w:ascii="Times New Roman" w:hAnsi="Times New Roman" w:cs="Times New Roman"/>
          <w:b/>
          <w:color w:val="000000"/>
          <w:sz w:val="24"/>
          <w:szCs w:val="27"/>
        </w:rPr>
        <w:t>онтроль диктант</w:t>
      </w:r>
      <w:r w:rsidR="00455B5A">
        <w:rPr>
          <w:rFonts w:ascii="Times New Roman" w:eastAsia="Calibri" w:hAnsi="Times New Roman" w:cs="Times New Roman"/>
          <w:b/>
          <w:sz w:val="24"/>
          <w:szCs w:val="24"/>
          <w:lang w:val="tt-RU"/>
        </w:rPr>
        <w:t xml:space="preserve"> №</w:t>
      </w:r>
      <w:r w:rsidRPr="00096ACC">
        <w:rPr>
          <w:rFonts w:ascii="Times New Roman" w:eastAsia="Calibri" w:hAnsi="Times New Roman" w:cs="Times New Roman"/>
          <w:b/>
          <w:sz w:val="24"/>
          <w:szCs w:val="24"/>
          <w:lang w:val="tt-RU"/>
        </w:rPr>
        <w:t>4</w:t>
      </w:r>
      <w:r w:rsidR="00455B5A">
        <w:rPr>
          <w:rFonts w:ascii="Times New Roman" w:hAnsi="Times New Roman" w:cs="Times New Roman"/>
          <w:b/>
          <w:sz w:val="24"/>
          <w:szCs w:val="24"/>
          <w:lang w:val="tt-RU"/>
        </w:rPr>
        <w:t xml:space="preserve"> </w:t>
      </w:r>
    </w:p>
    <w:p w:rsidR="00B46442" w:rsidRDefault="00B46442" w:rsidP="00B46442">
      <w:pPr>
        <w:contextualSpacing/>
        <w:rPr>
          <w:rFonts w:ascii="Times New Roman" w:hAnsi="Times New Roman"/>
          <w:i/>
          <w:sz w:val="24"/>
          <w:szCs w:val="28"/>
          <w:lang w:val="tt-RU"/>
        </w:rPr>
      </w:pPr>
      <w:r w:rsidRPr="00E8065D">
        <w:rPr>
          <w:rFonts w:ascii="Times New Roman" w:hAnsi="Times New Roman"/>
          <w:b/>
          <w:i/>
          <w:sz w:val="24"/>
          <w:szCs w:val="28"/>
          <w:lang w:val="tt-RU"/>
        </w:rPr>
        <w:t>Цель:</w:t>
      </w:r>
      <w:r w:rsidRPr="00185E1C">
        <w:rPr>
          <w:rFonts w:ascii="Times New Roman" w:hAnsi="Times New Roman" w:cs="Times New Roman"/>
          <w:b/>
          <w:sz w:val="24"/>
          <w:szCs w:val="24"/>
          <w:u w:val="single"/>
          <w:lang w:val="tt-RU"/>
        </w:rPr>
        <w:t>Дать оценку способности обучающегося применять изученные орфографические правила и правила постановки знаков препинания при записи текста.</w:t>
      </w:r>
    </w:p>
    <w:p w:rsidR="00B46442" w:rsidRPr="00E8065D" w:rsidRDefault="00B46442" w:rsidP="00B46442">
      <w:pPr>
        <w:shd w:val="clear" w:color="auto" w:fill="FFFFFF"/>
        <w:spacing w:after="0"/>
        <w:ind w:right="38"/>
        <w:rPr>
          <w:rFonts w:ascii="Times New Roman" w:hAnsi="Times New Roman"/>
          <w:b/>
          <w:i/>
          <w:sz w:val="24"/>
          <w:szCs w:val="28"/>
          <w:lang w:val="tt-RU"/>
        </w:rPr>
      </w:pPr>
      <w:r w:rsidRPr="00E8065D">
        <w:rPr>
          <w:rFonts w:ascii="Times New Roman" w:hAnsi="Times New Roman"/>
          <w:b/>
          <w:i/>
          <w:sz w:val="24"/>
          <w:szCs w:val="28"/>
          <w:lang w:val="tt-RU"/>
        </w:rPr>
        <w:t>Текст.</w:t>
      </w:r>
    </w:p>
    <w:p w:rsidR="00F06995" w:rsidRDefault="00F06995" w:rsidP="00B46442">
      <w:pPr>
        <w:spacing w:after="0" w:line="240" w:lineRule="auto"/>
        <w:ind w:firstLine="851"/>
        <w:contextualSpacing/>
        <w:rPr>
          <w:rFonts w:ascii="Times New Roman" w:hAnsi="Times New Roman" w:cs="Times New Roman"/>
          <w:b/>
          <w:sz w:val="24"/>
          <w:szCs w:val="24"/>
          <w:lang w:val="tt-RU"/>
        </w:rPr>
      </w:pPr>
    </w:p>
    <w:p w:rsidR="00F06995" w:rsidRPr="00F06995" w:rsidRDefault="00F06995" w:rsidP="00F06995">
      <w:pPr>
        <w:rPr>
          <w:rFonts w:ascii="Times New Roman" w:hAnsi="Times New Roman" w:cs="Times New Roman"/>
          <w:sz w:val="20"/>
          <w:lang w:val="tt-RU"/>
        </w:rPr>
      </w:pPr>
      <w:r w:rsidRPr="00F06995">
        <w:rPr>
          <w:rFonts w:ascii="Times New Roman" w:hAnsi="Times New Roman" w:cs="Times New Roman"/>
          <w:b/>
          <w:color w:val="000000"/>
          <w:sz w:val="24"/>
          <w:szCs w:val="27"/>
          <w:lang w:val="tt-RU"/>
        </w:rPr>
        <w:t>Җәй көне.</w:t>
      </w:r>
      <w:r w:rsidRPr="00F06995">
        <w:rPr>
          <w:rFonts w:ascii="Times New Roman" w:hAnsi="Times New Roman" w:cs="Times New Roman"/>
          <w:b/>
          <w:color w:val="000000"/>
          <w:sz w:val="24"/>
          <w:szCs w:val="27"/>
          <w:lang w:val="tt-RU"/>
        </w:rPr>
        <w:br/>
      </w:r>
      <w:r w:rsidRPr="00F06995">
        <w:rPr>
          <w:rFonts w:ascii="Times New Roman" w:hAnsi="Times New Roman" w:cs="Times New Roman"/>
          <w:color w:val="000000"/>
          <w:sz w:val="24"/>
          <w:szCs w:val="27"/>
          <w:lang w:val="tt-RU"/>
        </w:rPr>
        <w:t>Матур җәй җитте. Зәңгәр күктә кояш елмая. Җылы җилләр исә башлады. Бөтен җирдә яз исе аңкый.Укучылар ясаган ояларда сыерчыклар сайрый. Алмагачлар яфрак ярды, чәчәк ата башлады. Болыннарда чуар күбәләкләр оча. Мәктәпләрдә укулар бетә. Җәйге ял башлана. ( 37 сүз)</w:t>
      </w:r>
      <w:r w:rsidRPr="00F06995">
        <w:rPr>
          <w:rFonts w:ascii="Times New Roman" w:hAnsi="Times New Roman" w:cs="Times New Roman"/>
          <w:color w:val="000000"/>
          <w:sz w:val="24"/>
          <w:szCs w:val="27"/>
          <w:lang w:val="tt-RU"/>
        </w:rPr>
        <w:br/>
      </w:r>
      <w:r w:rsidRPr="00F06995">
        <w:rPr>
          <w:rFonts w:ascii="Times New Roman" w:hAnsi="Times New Roman" w:cs="Times New Roman"/>
          <w:b/>
          <w:color w:val="000000"/>
          <w:sz w:val="24"/>
          <w:szCs w:val="27"/>
          <w:lang w:val="tt-RU"/>
        </w:rPr>
        <w:t>Биремнәр</w:t>
      </w:r>
      <w:r w:rsidRPr="00F06995">
        <w:rPr>
          <w:rFonts w:ascii="Times New Roman" w:hAnsi="Times New Roman" w:cs="Times New Roman"/>
          <w:color w:val="000000"/>
          <w:sz w:val="24"/>
          <w:szCs w:val="27"/>
          <w:lang w:val="tt-RU"/>
        </w:rPr>
        <w:t>:</w:t>
      </w:r>
      <w:r w:rsidRPr="00F06995">
        <w:rPr>
          <w:rFonts w:ascii="Times New Roman" w:hAnsi="Times New Roman" w:cs="Times New Roman"/>
          <w:color w:val="000000"/>
          <w:sz w:val="24"/>
          <w:szCs w:val="27"/>
          <w:lang w:val="tt-RU"/>
        </w:rPr>
        <w:br/>
        <w:t>Җитте, елмая, аңкый, сайрый, оча, бетә, башлана фигыльләренең нинди заманда килүен билгеләгез.</w:t>
      </w:r>
    </w:p>
    <w:p w:rsidR="00B46442" w:rsidRDefault="00B46442" w:rsidP="00B46442">
      <w:pPr>
        <w:shd w:val="clear" w:color="auto" w:fill="FFFFFF"/>
        <w:spacing w:after="0"/>
        <w:ind w:right="38"/>
        <w:rPr>
          <w:rFonts w:ascii="Times New Roman" w:hAnsi="Times New Roman" w:cs="Times New Roman"/>
          <w:sz w:val="24"/>
          <w:szCs w:val="24"/>
          <w:lang w:val="tt-RU"/>
        </w:rPr>
      </w:pPr>
      <w:r>
        <w:rPr>
          <w:rFonts w:ascii="Times New Roman" w:hAnsi="Times New Roman"/>
          <w:b/>
          <w:i/>
          <w:sz w:val="24"/>
          <w:szCs w:val="28"/>
          <w:lang w:val="tt-RU"/>
        </w:rPr>
        <w:t>Ключи:</w:t>
      </w:r>
      <w:r w:rsidRPr="009A59ED">
        <w:rPr>
          <w:rFonts w:ascii="Times New Roman" w:hAnsi="Times New Roman" w:cs="Times New Roman"/>
          <w:sz w:val="24"/>
          <w:szCs w:val="24"/>
          <w:lang w:val="tt-RU"/>
        </w:rPr>
        <w:t xml:space="preserve"> </w:t>
      </w:r>
    </w:p>
    <w:p w:rsidR="0098474A" w:rsidRPr="00E8065D" w:rsidRDefault="0098474A" w:rsidP="00B46442">
      <w:pPr>
        <w:shd w:val="clear" w:color="auto" w:fill="FFFFFF"/>
        <w:spacing w:after="0"/>
        <w:ind w:right="38"/>
        <w:rPr>
          <w:rFonts w:ascii="Times New Roman" w:hAnsi="Times New Roman"/>
          <w:b/>
          <w:i/>
          <w:sz w:val="24"/>
          <w:szCs w:val="28"/>
          <w:lang w:val="tt-RU"/>
        </w:rPr>
      </w:pPr>
      <w:r>
        <w:rPr>
          <w:rFonts w:ascii="Times New Roman" w:hAnsi="Times New Roman" w:cs="Times New Roman"/>
          <w:sz w:val="24"/>
          <w:szCs w:val="24"/>
          <w:lang w:val="tt-RU"/>
        </w:rPr>
        <w:t>Җитте - үткән заман, елмая – хәз. заман, аңкый-хәз. заман, сайрый - хәз. заман, оча -</w:t>
      </w:r>
      <w:r w:rsidRPr="0098474A">
        <w:rPr>
          <w:rFonts w:ascii="Times New Roman" w:hAnsi="Times New Roman" w:cs="Times New Roman"/>
          <w:sz w:val="24"/>
          <w:szCs w:val="24"/>
          <w:lang w:val="tt-RU"/>
        </w:rPr>
        <w:t xml:space="preserve"> </w:t>
      </w:r>
      <w:r>
        <w:rPr>
          <w:rFonts w:ascii="Times New Roman" w:hAnsi="Times New Roman" w:cs="Times New Roman"/>
          <w:sz w:val="24"/>
          <w:szCs w:val="24"/>
          <w:lang w:val="tt-RU"/>
        </w:rPr>
        <w:t>хәз. заман, бетә -</w:t>
      </w:r>
      <w:r w:rsidRPr="0098474A">
        <w:rPr>
          <w:rFonts w:ascii="Times New Roman" w:hAnsi="Times New Roman" w:cs="Times New Roman"/>
          <w:sz w:val="24"/>
          <w:szCs w:val="24"/>
          <w:lang w:val="tt-RU"/>
        </w:rPr>
        <w:t xml:space="preserve"> </w:t>
      </w:r>
      <w:r>
        <w:rPr>
          <w:rFonts w:ascii="Times New Roman" w:hAnsi="Times New Roman" w:cs="Times New Roman"/>
          <w:sz w:val="24"/>
          <w:szCs w:val="24"/>
          <w:lang w:val="tt-RU"/>
        </w:rPr>
        <w:t>хәз. заман, башлана - хәз. заман.</w:t>
      </w:r>
    </w:p>
    <w:p w:rsidR="00B46442" w:rsidRPr="00E8065D" w:rsidRDefault="00B46442" w:rsidP="00455B5A">
      <w:pPr>
        <w:contextualSpacing/>
        <w:rPr>
          <w:rFonts w:ascii="Times New Roman" w:hAnsi="Times New Roman" w:cs="Times New Roman"/>
          <w:b/>
          <w:sz w:val="24"/>
          <w:lang w:val="tt-RU"/>
        </w:rPr>
      </w:pPr>
    </w:p>
    <w:p w:rsidR="00007926" w:rsidRPr="00D97129" w:rsidRDefault="00B46442" w:rsidP="00455B5A">
      <w:pPr>
        <w:shd w:val="clear" w:color="auto" w:fill="FFFFFF"/>
        <w:spacing w:after="0"/>
        <w:ind w:right="38"/>
        <w:rPr>
          <w:rFonts w:ascii="Times New Roman" w:hAnsi="Times New Roman"/>
          <w:b/>
          <w:i/>
          <w:sz w:val="24"/>
          <w:szCs w:val="28"/>
          <w:lang w:val="tt-RU"/>
        </w:rPr>
      </w:pPr>
      <w:r w:rsidRPr="00E8065D">
        <w:rPr>
          <w:rFonts w:ascii="Times New Roman" w:hAnsi="Times New Roman"/>
          <w:b/>
          <w:i/>
          <w:sz w:val="24"/>
          <w:szCs w:val="28"/>
          <w:lang w:val="tt-RU"/>
        </w:rPr>
        <w:t>Критерии оценивания:</w:t>
      </w:r>
      <w:r w:rsidR="00455B5A">
        <w:rPr>
          <w:rFonts w:ascii="Times New Roman" w:hAnsi="Times New Roman"/>
          <w:b/>
          <w:i/>
          <w:sz w:val="24"/>
          <w:szCs w:val="28"/>
          <w:lang w:val="tt-RU"/>
        </w:rPr>
        <w:t>/Бәяләү:</w:t>
      </w:r>
    </w:p>
    <w:p w:rsidR="00455B5A" w:rsidRPr="005A2B66" w:rsidRDefault="00455B5A" w:rsidP="00455B5A">
      <w:pPr>
        <w:shd w:val="clear" w:color="auto" w:fill="FEFEFE"/>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5</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хаталар һәм тәзәтүләр юк, эш пөхтә, ачык язылган,1-2 җирдә хәрефләрнең урыны алышынган. Язу каллиграфия таләпләренә туры килә. Каллиграфия таләпләреннән бер генә чигенеш яки бер төзәтү булырга мөмкин(төшеп калган хәрефне өстәү яки төгәл язылмаган хәрефне төзәтү һ.б.).</w:t>
      </w:r>
    </w:p>
    <w:p w:rsidR="00455B5A" w:rsidRPr="005A2B66" w:rsidRDefault="00455B5A" w:rsidP="00455B5A">
      <w:pPr>
        <w:shd w:val="clear" w:color="auto" w:fill="FEFEFE"/>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4</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диктантта 1-2 орфографик хата җибәрелсә, хәрефләрнең урыны алышынса. Эш  бик үк пөхтә башкарылмаган, ләкин каллиграфия таләпләре үтәлмәгән. </w:t>
      </w:r>
    </w:p>
    <w:p w:rsidR="00455B5A" w:rsidRPr="005A2B66" w:rsidRDefault="00455B5A" w:rsidP="00455B5A">
      <w:pPr>
        <w:shd w:val="clear" w:color="auto" w:fill="FEFEFE"/>
        <w:spacing w:after="0" w:line="240" w:lineRule="auto"/>
        <w:ind w:right="-1"/>
        <w:jc w:val="both"/>
        <w:rPr>
          <w:ins w:id="4" w:author="Unknown"/>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w:t>
      </w:r>
      <w:r w:rsidRPr="005A2B66">
        <w:rPr>
          <w:rFonts w:ascii="Times New Roman" w:eastAsia="Times New Roman" w:hAnsi="Times New Roman" w:cs="Times New Roman"/>
          <w:sz w:val="24"/>
          <w:szCs w:val="24"/>
          <w:lang w:val="tt-RU"/>
        </w:rPr>
        <w:t>3</w:t>
      </w:r>
      <w:r>
        <w:rPr>
          <w:rFonts w:ascii="Times New Roman" w:eastAsia="Times New Roman" w:hAnsi="Times New Roman" w:cs="Times New Roman"/>
          <w:sz w:val="24"/>
          <w:szCs w:val="24"/>
          <w:lang w:val="tt-RU"/>
        </w:rPr>
        <w:t>”</w:t>
      </w:r>
      <w:r w:rsidRPr="005A2B66">
        <w:rPr>
          <w:rFonts w:ascii="Times New Roman" w:eastAsia="Times New Roman" w:hAnsi="Times New Roman" w:cs="Times New Roman"/>
          <w:sz w:val="24"/>
          <w:szCs w:val="24"/>
          <w:lang w:val="tt-RU"/>
        </w:rPr>
        <w:t xml:space="preserve"> - диктантта 3тән 5кә хәтле орфографик хата( 3 орфографик, 2 пунктуацион яисә 5 орфографик һәм 1 пунктуацион хата) җибәрелсә, хәрефләрнең урыны алышынса.Эш җиренә җиткереп башкарылмаган, каллиграфия нормаларыннан җитди тайпылышлар, төрле характердагы төзәтүләр булырга мөмкин.</w:t>
      </w:r>
    </w:p>
    <w:p w:rsidR="00455B5A" w:rsidRPr="005A2B66" w:rsidRDefault="00455B5A" w:rsidP="00455B5A">
      <w:pPr>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2</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диктантта  орфографик хаталар 5 тән артса, төзәтүләр күп булса. Эш тырышып башкарылмаган, каллиграфия нормалары үтәлмәгән.</w:t>
      </w:r>
    </w:p>
    <w:p w:rsidR="00455B5A" w:rsidRPr="005A2B66" w:rsidRDefault="00455B5A" w:rsidP="00455B5A">
      <w:pPr>
        <w:shd w:val="clear" w:color="auto" w:fill="FEFEFE"/>
        <w:spacing w:after="0" w:line="240" w:lineRule="auto"/>
        <w:ind w:right="-1"/>
        <w:jc w:val="both"/>
        <w:rPr>
          <w:rFonts w:ascii="Times New Roman" w:eastAsia="Times New Roman" w:hAnsi="Times New Roman" w:cs="Times New Roman"/>
          <w:b/>
          <w:color w:val="222222"/>
          <w:sz w:val="24"/>
          <w:szCs w:val="24"/>
          <w:lang w:val="tt-RU"/>
        </w:rPr>
      </w:pPr>
    </w:p>
    <w:p w:rsidR="00455B5A" w:rsidRPr="005A2B66" w:rsidRDefault="00455B5A" w:rsidP="00455B5A">
      <w:pPr>
        <w:spacing w:after="0" w:line="240" w:lineRule="auto"/>
        <w:ind w:right="-1"/>
        <w:jc w:val="both"/>
        <w:rPr>
          <w:rFonts w:ascii="Times New Roman" w:eastAsia="Times New Roman" w:hAnsi="Times New Roman" w:cs="Times New Roman"/>
          <w:b/>
          <w:color w:val="222222"/>
          <w:sz w:val="24"/>
          <w:szCs w:val="24"/>
          <w:lang w:val="tt-RU"/>
        </w:rPr>
      </w:pPr>
      <w:r w:rsidRPr="005A2B66">
        <w:rPr>
          <w:rFonts w:ascii="Times New Roman" w:eastAsia="Times New Roman" w:hAnsi="Times New Roman" w:cs="Times New Roman"/>
          <w:b/>
          <w:color w:val="222222"/>
          <w:sz w:val="24"/>
          <w:szCs w:val="24"/>
          <w:lang w:val="tt-RU"/>
        </w:rPr>
        <w:t>Грамматик биремнәрне тикшерү һәм бәяләү:</w:t>
      </w:r>
    </w:p>
    <w:p w:rsidR="00455B5A" w:rsidRPr="005A2B66" w:rsidRDefault="00455B5A" w:rsidP="00455B5A">
      <w:pPr>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5</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биремнәр хатасыз үтәлгән, кагыйдәләрнең һәм билгеләмәләрнең аңлы үзләштерелгәнлеге күренә, алар мөстәкыйль кулланылган</w:t>
      </w:r>
    </w:p>
    <w:p w:rsidR="00455B5A" w:rsidRPr="005A2B66" w:rsidRDefault="00455B5A" w:rsidP="00455B5A">
      <w:pPr>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4</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кагыйдәләр һәм билгеләмәләр аңлы үзләштерелгән, биремнәрне үтәгәндә кулланылган.</w:t>
      </w:r>
    </w:p>
    <w:p w:rsidR="00455B5A" w:rsidRPr="005A2B66" w:rsidRDefault="00455B5A" w:rsidP="00455B5A">
      <w:pPr>
        <w:spacing w:after="0" w:line="240" w:lineRule="auto"/>
        <w:ind w:right="-1"/>
        <w:jc w:val="both"/>
        <w:rPr>
          <w:rFonts w:ascii="Times New Roman" w:eastAsia="Times New Roman" w:hAnsi="Times New Roman" w:cs="Times New Roman"/>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3</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билгеле күләмдә өйрәнелгән материал үзләштерелгән, биремнәрнең яртысыннан азрагы дөрес үтәлгән.</w:t>
      </w:r>
    </w:p>
    <w:p w:rsidR="00455B5A" w:rsidRPr="005A2B66" w:rsidRDefault="00455B5A" w:rsidP="00455B5A">
      <w:pPr>
        <w:spacing w:after="0" w:line="240" w:lineRule="auto"/>
        <w:ind w:right="-1"/>
        <w:jc w:val="both"/>
        <w:rPr>
          <w:rFonts w:ascii="Times New Roman" w:eastAsia="Times New Roman" w:hAnsi="Times New Roman" w:cs="Times New Roman"/>
          <w:b/>
          <w:color w:val="222222"/>
          <w:sz w:val="24"/>
          <w:szCs w:val="24"/>
          <w:lang w:val="tt-RU"/>
        </w:rPr>
      </w:pP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2</w:t>
      </w:r>
      <w:r>
        <w:rPr>
          <w:rFonts w:ascii="Times New Roman" w:eastAsia="Times New Roman" w:hAnsi="Times New Roman" w:cs="Times New Roman"/>
          <w:color w:val="222222"/>
          <w:sz w:val="24"/>
          <w:szCs w:val="24"/>
          <w:lang w:val="tt-RU"/>
        </w:rPr>
        <w:t>”</w:t>
      </w:r>
      <w:r w:rsidRPr="005A2B66">
        <w:rPr>
          <w:rFonts w:ascii="Times New Roman" w:eastAsia="Times New Roman" w:hAnsi="Times New Roman" w:cs="Times New Roman"/>
          <w:color w:val="222222"/>
          <w:sz w:val="24"/>
          <w:szCs w:val="24"/>
          <w:lang w:val="tt-RU"/>
        </w:rPr>
        <w:t xml:space="preserve"> – материалның начар үзләштерелгәнлеге күренә, грамматик биремнәрнең күбесе үтәлмәгән.</w:t>
      </w:r>
    </w:p>
    <w:p w:rsidR="00B46442" w:rsidRDefault="00B46442" w:rsidP="0033383B">
      <w:pPr>
        <w:rPr>
          <w:rFonts w:ascii="Times New Roman" w:hAnsi="Times New Roman" w:cs="Times New Roman"/>
          <w:color w:val="000000"/>
          <w:sz w:val="24"/>
          <w:szCs w:val="27"/>
          <w:lang w:val="tt-RU"/>
        </w:rPr>
      </w:pPr>
    </w:p>
    <w:p w:rsidR="00B46442" w:rsidRPr="00B46442" w:rsidRDefault="00B46442" w:rsidP="0033383B">
      <w:pPr>
        <w:rPr>
          <w:rFonts w:ascii="Times New Roman" w:hAnsi="Times New Roman" w:cs="Times New Roman"/>
          <w:color w:val="000000"/>
          <w:sz w:val="24"/>
          <w:szCs w:val="27"/>
          <w:lang w:val="tt-RU"/>
        </w:rPr>
      </w:pPr>
    </w:p>
    <w:p w:rsidR="00007926" w:rsidRPr="00455B5A" w:rsidRDefault="00007926" w:rsidP="0033383B">
      <w:pPr>
        <w:rPr>
          <w:rFonts w:ascii="Times New Roman" w:hAnsi="Times New Roman" w:cs="Times New Roman"/>
          <w:color w:val="000000"/>
          <w:sz w:val="24"/>
          <w:szCs w:val="27"/>
          <w:lang w:val="tt-RU"/>
        </w:rPr>
      </w:pPr>
    </w:p>
    <w:p w:rsidR="00007926" w:rsidRPr="00455B5A" w:rsidRDefault="00007926" w:rsidP="0033383B">
      <w:pPr>
        <w:rPr>
          <w:rFonts w:ascii="Times New Roman" w:hAnsi="Times New Roman" w:cs="Times New Roman"/>
          <w:color w:val="000000"/>
          <w:sz w:val="24"/>
          <w:szCs w:val="27"/>
          <w:lang w:val="tt-RU"/>
        </w:rPr>
      </w:pPr>
    </w:p>
    <w:p w:rsidR="00007926" w:rsidRPr="00455B5A" w:rsidRDefault="00007926" w:rsidP="0033383B">
      <w:pPr>
        <w:rPr>
          <w:rFonts w:ascii="Times New Roman" w:hAnsi="Times New Roman" w:cs="Times New Roman"/>
          <w:color w:val="000000"/>
          <w:sz w:val="24"/>
          <w:szCs w:val="27"/>
          <w:lang w:val="tt-RU"/>
        </w:rPr>
      </w:pPr>
    </w:p>
    <w:p w:rsidR="00007926" w:rsidRPr="00455B5A" w:rsidRDefault="00007926" w:rsidP="0033383B">
      <w:pPr>
        <w:rPr>
          <w:rFonts w:ascii="Times New Roman" w:hAnsi="Times New Roman" w:cs="Times New Roman"/>
          <w:color w:val="000000"/>
          <w:sz w:val="24"/>
          <w:szCs w:val="27"/>
          <w:lang w:val="tt-RU"/>
        </w:rPr>
      </w:pPr>
    </w:p>
    <w:p w:rsidR="00007926" w:rsidRPr="00455B5A" w:rsidRDefault="00007926" w:rsidP="0033383B">
      <w:pPr>
        <w:rPr>
          <w:rFonts w:ascii="Times New Roman" w:hAnsi="Times New Roman" w:cs="Times New Roman"/>
          <w:color w:val="000000"/>
          <w:sz w:val="24"/>
          <w:szCs w:val="27"/>
          <w:lang w:val="tt-RU"/>
        </w:rPr>
      </w:pPr>
    </w:p>
    <w:sectPr w:rsidR="00007926" w:rsidRPr="00455B5A" w:rsidSect="00D97129">
      <w:pgSz w:w="11906" w:h="16838"/>
      <w:pgMar w:top="567" w:right="709" w:bottom="567" w:left="99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88B"/>
    <w:rsid w:val="00007926"/>
    <w:rsid w:val="001C7AD6"/>
    <w:rsid w:val="002127BF"/>
    <w:rsid w:val="0033383B"/>
    <w:rsid w:val="00455B5A"/>
    <w:rsid w:val="00590078"/>
    <w:rsid w:val="0077200D"/>
    <w:rsid w:val="0085688B"/>
    <w:rsid w:val="008A5E82"/>
    <w:rsid w:val="0098474A"/>
    <w:rsid w:val="00A80F90"/>
    <w:rsid w:val="00A92812"/>
    <w:rsid w:val="00B46442"/>
    <w:rsid w:val="00B600A3"/>
    <w:rsid w:val="00D7577F"/>
    <w:rsid w:val="00D97129"/>
    <w:rsid w:val="00DA5B5A"/>
    <w:rsid w:val="00F06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9D44E2-C0F7-402A-A994-BF961CD6E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0F9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ge-mainlead">
    <w:name w:val="page-main__lead"/>
    <w:basedOn w:val="a"/>
    <w:rsid w:val="0085688B"/>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85688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85688B"/>
    <w:rPr>
      <w:i/>
      <w:iCs/>
    </w:rPr>
  </w:style>
  <w:style w:type="paragraph" w:customStyle="1" w:styleId="c15">
    <w:name w:val="c15"/>
    <w:basedOn w:val="a"/>
    <w:rsid w:val="00B600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B600A3"/>
  </w:style>
  <w:style w:type="character" w:customStyle="1" w:styleId="c12">
    <w:name w:val="c12"/>
    <w:basedOn w:val="a0"/>
    <w:rsid w:val="00B600A3"/>
  </w:style>
  <w:style w:type="character" w:customStyle="1" w:styleId="2">
    <w:name w:val="Основной текст (2)_"/>
    <w:basedOn w:val="a0"/>
    <w:link w:val="20"/>
    <w:locked/>
    <w:rsid w:val="00B46442"/>
    <w:rPr>
      <w:rFonts w:ascii="Times New Roman" w:hAnsi="Times New Roman" w:cs="Times New Roman"/>
      <w:sz w:val="21"/>
      <w:szCs w:val="21"/>
      <w:shd w:val="clear" w:color="auto" w:fill="FFFFFF"/>
    </w:rPr>
  </w:style>
  <w:style w:type="paragraph" w:customStyle="1" w:styleId="20">
    <w:name w:val="Основной текст (2)"/>
    <w:basedOn w:val="a"/>
    <w:link w:val="2"/>
    <w:rsid w:val="00B46442"/>
    <w:pPr>
      <w:widowControl w:val="0"/>
      <w:shd w:val="clear" w:color="auto" w:fill="FFFFFF"/>
      <w:spacing w:after="0" w:line="250" w:lineRule="exact"/>
      <w:ind w:firstLine="360"/>
      <w:jc w:val="both"/>
    </w:pPr>
    <w:rPr>
      <w:rFonts w:ascii="Times New Roman" w:hAnsi="Times New Roman" w:cs="Times New Roman"/>
      <w:sz w:val="21"/>
      <w:szCs w:val="21"/>
    </w:rPr>
  </w:style>
  <w:style w:type="character" w:customStyle="1" w:styleId="211pt">
    <w:name w:val="Основной текст (2) + 11 pt"/>
    <w:aliases w:val="Полужирный"/>
    <w:basedOn w:val="2"/>
    <w:rsid w:val="00B46442"/>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shd w:val="clear" w:color="auto" w:fill="FFFFFF"/>
      <w:lang w:val="tt-RU" w:eastAsia="tt-RU" w:bidi="tt-RU"/>
    </w:rPr>
  </w:style>
  <w:style w:type="paragraph" w:styleId="a5">
    <w:name w:val="Balloon Text"/>
    <w:basedOn w:val="a"/>
    <w:link w:val="a6"/>
    <w:uiPriority w:val="99"/>
    <w:semiHidden/>
    <w:unhideWhenUsed/>
    <w:rsid w:val="00D9712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971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390024">
      <w:bodyDiv w:val="1"/>
      <w:marLeft w:val="0"/>
      <w:marRight w:val="0"/>
      <w:marTop w:val="0"/>
      <w:marBottom w:val="0"/>
      <w:divBdr>
        <w:top w:val="none" w:sz="0" w:space="0" w:color="auto"/>
        <w:left w:val="none" w:sz="0" w:space="0" w:color="auto"/>
        <w:bottom w:val="none" w:sz="0" w:space="0" w:color="auto"/>
        <w:right w:val="none" w:sz="0" w:space="0" w:color="auto"/>
      </w:divBdr>
    </w:div>
    <w:div w:id="1420176420">
      <w:bodyDiv w:val="1"/>
      <w:marLeft w:val="0"/>
      <w:marRight w:val="0"/>
      <w:marTop w:val="0"/>
      <w:marBottom w:val="0"/>
      <w:divBdr>
        <w:top w:val="none" w:sz="0" w:space="0" w:color="auto"/>
        <w:left w:val="none" w:sz="0" w:space="0" w:color="auto"/>
        <w:bottom w:val="none" w:sz="0" w:space="0" w:color="auto"/>
        <w:right w:val="none" w:sz="0" w:space="0" w:color="auto"/>
      </w:divBdr>
      <w:divsChild>
        <w:div w:id="660349489">
          <w:marLeft w:val="0"/>
          <w:marRight w:val="0"/>
          <w:marTop w:val="0"/>
          <w:marBottom w:val="0"/>
          <w:divBdr>
            <w:top w:val="none" w:sz="0" w:space="0" w:color="auto"/>
            <w:left w:val="none" w:sz="0" w:space="0" w:color="auto"/>
            <w:bottom w:val="none" w:sz="0" w:space="0" w:color="auto"/>
            <w:right w:val="none" w:sz="0" w:space="0" w:color="auto"/>
          </w:divBdr>
        </w:div>
      </w:divsChild>
    </w:div>
    <w:div w:id="1678538324">
      <w:bodyDiv w:val="1"/>
      <w:marLeft w:val="0"/>
      <w:marRight w:val="0"/>
      <w:marTop w:val="0"/>
      <w:marBottom w:val="0"/>
      <w:divBdr>
        <w:top w:val="none" w:sz="0" w:space="0" w:color="auto"/>
        <w:left w:val="none" w:sz="0" w:space="0" w:color="auto"/>
        <w:bottom w:val="none" w:sz="0" w:space="0" w:color="auto"/>
        <w:right w:val="none" w:sz="0" w:space="0" w:color="auto"/>
      </w:divBdr>
    </w:div>
    <w:div w:id="171778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1266</Words>
  <Characters>7219</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5</cp:revision>
  <cp:lastPrinted>2021-04-13T04:16:00Z</cp:lastPrinted>
  <dcterms:created xsi:type="dcterms:W3CDTF">2020-05-22T06:49:00Z</dcterms:created>
  <dcterms:modified xsi:type="dcterms:W3CDTF">2021-04-13T04:19:00Z</dcterms:modified>
</cp:coreProperties>
</file>